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FE759C" w14:textId="3435B8FD" w:rsidR="003D3583" w:rsidRPr="003D3583" w:rsidRDefault="003D3583" w:rsidP="003D3583">
      <w:pPr>
        <w:tabs>
          <w:tab w:val="right" w:pos="9639"/>
        </w:tabs>
        <w:spacing w:after="0"/>
        <w:rPr>
          <w:rFonts w:ascii="Arial" w:hAnsi="Arial"/>
          <w:b/>
          <w:i/>
          <w:noProof/>
          <w:sz w:val="28"/>
        </w:rPr>
      </w:pPr>
      <w:r w:rsidRPr="003D3583">
        <w:rPr>
          <w:rFonts w:ascii="Arial" w:hAnsi="Arial"/>
          <w:b/>
          <w:noProof/>
          <w:sz w:val="24"/>
        </w:rPr>
        <w:t>3GPP TSG-</w:t>
      </w:r>
      <w:r w:rsidRPr="003D3583">
        <w:rPr>
          <w:rFonts w:ascii="Arial" w:hAnsi="Arial"/>
          <w:b/>
          <w:noProof/>
          <w:sz w:val="24"/>
        </w:rPr>
        <w:fldChar w:fldCharType="begin"/>
      </w:r>
      <w:r w:rsidRPr="003D3583">
        <w:rPr>
          <w:rFonts w:ascii="Arial" w:hAnsi="Arial"/>
          <w:b/>
          <w:noProof/>
          <w:sz w:val="24"/>
        </w:rPr>
        <w:instrText xml:space="preserve"> DOCPROPERTY  TSG/WGRef  \* MERGEFORMAT </w:instrText>
      </w:r>
      <w:r w:rsidRPr="003D3583">
        <w:rPr>
          <w:rFonts w:ascii="Arial" w:hAnsi="Arial"/>
          <w:b/>
          <w:noProof/>
          <w:sz w:val="24"/>
        </w:rPr>
        <w:fldChar w:fldCharType="separate"/>
      </w:r>
      <w:r w:rsidRPr="003D3583">
        <w:rPr>
          <w:rFonts w:ascii="Arial" w:hAnsi="Arial"/>
          <w:b/>
          <w:noProof/>
          <w:sz w:val="24"/>
        </w:rPr>
        <w:t>SA2</w:t>
      </w:r>
      <w:r w:rsidRPr="003D3583">
        <w:rPr>
          <w:rFonts w:ascii="Arial" w:hAnsi="Arial"/>
          <w:b/>
          <w:noProof/>
          <w:sz w:val="24"/>
        </w:rPr>
        <w:fldChar w:fldCharType="end"/>
      </w:r>
      <w:r w:rsidRPr="003D3583">
        <w:rPr>
          <w:rFonts w:ascii="Arial" w:hAnsi="Arial"/>
          <w:b/>
          <w:noProof/>
          <w:sz w:val="24"/>
        </w:rPr>
        <w:t xml:space="preserve"> Meeting #</w:t>
      </w:r>
      <w:r w:rsidRPr="003D3583">
        <w:rPr>
          <w:rFonts w:ascii="Arial" w:hAnsi="Arial"/>
          <w:b/>
          <w:noProof/>
          <w:sz w:val="24"/>
        </w:rPr>
        <w:fldChar w:fldCharType="begin"/>
      </w:r>
      <w:r w:rsidRPr="003D3583">
        <w:rPr>
          <w:rFonts w:ascii="Arial" w:hAnsi="Arial"/>
          <w:b/>
          <w:noProof/>
          <w:sz w:val="24"/>
        </w:rPr>
        <w:instrText xml:space="preserve"> DOCPROPERTY  MtgSeq  \* MERGEFORMAT </w:instrText>
      </w:r>
      <w:r w:rsidRPr="003D3583">
        <w:rPr>
          <w:rFonts w:ascii="Arial" w:hAnsi="Arial"/>
          <w:b/>
          <w:noProof/>
          <w:sz w:val="24"/>
        </w:rPr>
        <w:fldChar w:fldCharType="separate"/>
      </w:r>
      <w:r w:rsidRPr="003D3583">
        <w:rPr>
          <w:rFonts w:ascii="Arial" w:hAnsi="Arial"/>
          <w:b/>
          <w:noProof/>
          <w:sz w:val="24"/>
        </w:rPr>
        <w:t>132</w:t>
      </w:r>
      <w:r w:rsidRPr="003D3583">
        <w:rPr>
          <w:rFonts w:ascii="Arial" w:hAnsi="Arial"/>
          <w:b/>
          <w:noProof/>
          <w:sz w:val="24"/>
        </w:rPr>
        <w:fldChar w:fldCharType="end"/>
      </w:r>
      <w:r w:rsidRPr="003D3583">
        <w:rPr>
          <w:rFonts w:ascii="Arial" w:hAnsi="Arial"/>
        </w:rPr>
        <w:fldChar w:fldCharType="begin"/>
      </w:r>
      <w:r w:rsidRPr="003D3583">
        <w:rPr>
          <w:rFonts w:ascii="Arial" w:hAnsi="Arial"/>
        </w:rPr>
        <w:instrText xml:space="preserve"> DOCPROPERTY  MtgTitle  \* MERGEFORMAT </w:instrText>
      </w:r>
      <w:r w:rsidRPr="003D3583">
        <w:rPr>
          <w:rFonts w:ascii="Arial" w:hAnsi="Arial"/>
        </w:rPr>
        <w:fldChar w:fldCharType="end"/>
      </w:r>
      <w:r w:rsidRPr="003D3583">
        <w:rPr>
          <w:rFonts w:ascii="Arial" w:hAnsi="Arial"/>
          <w:b/>
          <w:i/>
          <w:noProof/>
          <w:sz w:val="28"/>
        </w:rPr>
        <w:tab/>
      </w:r>
      <w:del w:id="0" w:author="Colom Ikuno, Josep" w:date="2019-04-11T14:05:00Z">
        <w:r w:rsidRPr="003D3583" w:rsidDel="00E94A46">
          <w:rPr>
            <w:rFonts w:ascii="Arial" w:hAnsi="Arial"/>
            <w:b/>
            <w:i/>
            <w:noProof/>
            <w:sz w:val="28"/>
          </w:rPr>
          <w:fldChar w:fldCharType="begin"/>
        </w:r>
        <w:r w:rsidRPr="003D3583" w:rsidDel="00E94A46">
          <w:rPr>
            <w:rFonts w:ascii="Arial" w:hAnsi="Arial"/>
            <w:b/>
            <w:i/>
            <w:noProof/>
            <w:sz w:val="28"/>
          </w:rPr>
          <w:delInstrText xml:space="preserve"> DOCPROPERTY  Tdoc#  \* MERGEFORMAT </w:delInstrText>
        </w:r>
        <w:r w:rsidRPr="003D3583" w:rsidDel="00E94A46">
          <w:rPr>
            <w:rFonts w:ascii="Arial" w:hAnsi="Arial"/>
            <w:b/>
            <w:i/>
            <w:noProof/>
            <w:sz w:val="28"/>
          </w:rPr>
          <w:fldChar w:fldCharType="separate"/>
        </w:r>
        <w:r w:rsidRPr="003D3583" w:rsidDel="00E94A46">
          <w:rPr>
            <w:rFonts w:ascii="Arial" w:hAnsi="Arial"/>
            <w:b/>
            <w:i/>
            <w:noProof/>
            <w:sz w:val="28"/>
          </w:rPr>
          <w:delText>S2-1903862</w:delText>
        </w:r>
        <w:r w:rsidRPr="003D3583" w:rsidDel="00E94A46">
          <w:rPr>
            <w:rFonts w:ascii="Arial" w:hAnsi="Arial"/>
            <w:b/>
            <w:i/>
            <w:noProof/>
            <w:sz w:val="28"/>
          </w:rPr>
          <w:fldChar w:fldCharType="end"/>
        </w:r>
      </w:del>
      <w:ins w:id="1" w:author="Colom Ikuno, Josep" w:date="2019-04-11T14:05:00Z">
        <w:r w:rsidR="00E94A46" w:rsidRPr="003D3583">
          <w:rPr>
            <w:rFonts w:ascii="Arial" w:hAnsi="Arial"/>
            <w:b/>
            <w:i/>
            <w:noProof/>
            <w:sz w:val="28"/>
          </w:rPr>
          <w:fldChar w:fldCharType="begin"/>
        </w:r>
        <w:r w:rsidR="00E94A46" w:rsidRPr="003D3583">
          <w:rPr>
            <w:rFonts w:ascii="Arial" w:hAnsi="Arial"/>
            <w:b/>
            <w:i/>
            <w:noProof/>
            <w:sz w:val="28"/>
          </w:rPr>
          <w:instrText xml:space="preserve"> DOCPROPERTY  Tdoc#  \* MERGEFORMAT </w:instrText>
        </w:r>
        <w:r w:rsidR="00E94A46" w:rsidRPr="003D3583">
          <w:rPr>
            <w:rFonts w:ascii="Arial" w:hAnsi="Arial"/>
            <w:b/>
            <w:i/>
            <w:noProof/>
            <w:sz w:val="28"/>
          </w:rPr>
          <w:fldChar w:fldCharType="separate"/>
        </w:r>
        <w:r w:rsidR="00E94A46" w:rsidRPr="003D3583">
          <w:rPr>
            <w:rFonts w:ascii="Arial" w:hAnsi="Arial"/>
            <w:b/>
            <w:i/>
            <w:noProof/>
            <w:sz w:val="28"/>
          </w:rPr>
          <w:t>S2-190</w:t>
        </w:r>
        <w:r w:rsidR="00E94A46">
          <w:rPr>
            <w:rFonts w:ascii="Arial" w:hAnsi="Arial"/>
            <w:b/>
            <w:i/>
            <w:noProof/>
            <w:sz w:val="28"/>
          </w:rPr>
          <w:t>4</w:t>
        </w:r>
      </w:ins>
      <w:ins w:id="2" w:author="Colom Ikuno, Josep" w:date="2019-04-11T15:02:00Z">
        <w:r w:rsidR="00046EB7">
          <w:rPr>
            <w:rFonts w:ascii="Arial" w:hAnsi="Arial"/>
            <w:b/>
            <w:i/>
            <w:noProof/>
            <w:sz w:val="28"/>
          </w:rPr>
          <w:t>730</w:t>
        </w:r>
      </w:ins>
      <w:ins w:id="3" w:author="Colom Ikuno, Josep" w:date="2019-04-11T14:05:00Z">
        <w:r w:rsidR="00E94A46" w:rsidRPr="003D3583">
          <w:rPr>
            <w:rFonts w:ascii="Arial" w:hAnsi="Arial"/>
            <w:b/>
            <w:i/>
            <w:noProof/>
            <w:sz w:val="28"/>
          </w:rPr>
          <w:fldChar w:fldCharType="end"/>
        </w:r>
      </w:ins>
    </w:p>
    <w:p w14:paraId="7CF2B06B" w14:textId="77777777" w:rsidR="003D3583" w:rsidRPr="003D3583" w:rsidRDefault="003D3583" w:rsidP="003D3583">
      <w:pPr>
        <w:spacing w:after="120"/>
        <w:outlineLvl w:val="0"/>
        <w:rPr>
          <w:rFonts w:ascii="Arial" w:hAnsi="Arial"/>
          <w:b/>
          <w:noProof/>
          <w:sz w:val="24"/>
        </w:rPr>
      </w:pPr>
      <w:r w:rsidRPr="003D3583">
        <w:rPr>
          <w:rFonts w:ascii="Arial" w:hAnsi="Arial"/>
          <w:b/>
          <w:noProof/>
          <w:sz w:val="24"/>
        </w:rPr>
        <w:fldChar w:fldCharType="begin"/>
      </w:r>
      <w:r w:rsidRPr="003D3583">
        <w:rPr>
          <w:rFonts w:ascii="Arial" w:hAnsi="Arial"/>
          <w:b/>
          <w:noProof/>
          <w:sz w:val="24"/>
        </w:rPr>
        <w:instrText xml:space="preserve"> DOCPROPERTY  Location  \* MERGEFORMAT </w:instrText>
      </w:r>
      <w:r w:rsidRPr="003D3583">
        <w:rPr>
          <w:rFonts w:ascii="Arial" w:hAnsi="Arial"/>
          <w:b/>
          <w:noProof/>
          <w:sz w:val="24"/>
        </w:rPr>
        <w:fldChar w:fldCharType="separate"/>
      </w:r>
      <w:r w:rsidRPr="003D3583">
        <w:rPr>
          <w:rFonts w:ascii="Arial" w:hAnsi="Arial"/>
          <w:b/>
          <w:noProof/>
          <w:sz w:val="24"/>
        </w:rPr>
        <w:t>Xi'an</w:t>
      </w:r>
      <w:r w:rsidRPr="003D3583">
        <w:rPr>
          <w:rFonts w:ascii="Arial" w:hAnsi="Arial"/>
          <w:b/>
          <w:noProof/>
          <w:sz w:val="24"/>
        </w:rPr>
        <w:fldChar w:fldCharType="end"/>
      </w:r>
      <w:r w:rsidRPr="003D3583">
        <w:rPr>
          <w:rFonts w:ascii="Arial" w:hAnsi="Arial"/>
          <w:b/>
          <w:noProof/>
          <w:sz w:val="24"/>
        </w:rPr>
        <w:t xml:space="preserve">, </w:t>
      </w:r>
      <w:r w:rsidRPr="003D3583">
        <w:rPr>
          <w:rFonts w:ascii="Arial" w:hAnsi="Arial"/>
          <w:b/>
          <w:noProof/>
          <w:sz w:val="24"/>
        </w:rPr>
        <w:fldChar w:fldCharType="begin"/>
      </w:r>
      <w:r w:rsidRPr="003D3583">
        <w:rPr>
          <w:rFonts w:ascii="Arial" w:hAnsi="Arial"/>
          <w:b/>
          <w:noProof/>
          <w:sz w:val="24"/>
        </w:rPr>
        <w:instrText xml:space="preserve"> DOCPROPERTY  Country  \* MERGEFORMAT </w:instrText>
      </w:r>
      <w:r w:rsidRPr="003D3583">
        <w:rPr>
          <w:rFonts w:ascii="Arial" w:hAnsi="Arial"/>
          <w:b/>
          <w:noProof/>
          <w:sz w:val="24"/>
        </w:rPr>
        <w:fldChar w:fldCharType="separate"/>
      </w:r>
      <w:r w:rsidRPr="003D3583">
        <w:rPr>
          <w:rFonts w:ascii="Arial" w:hAnsi="Arial"/>
          <w:b/>
          <w:noProof/>
          <w:sz w:val="24"/>
        </w:rPr>
        <w:t>China</w:t>
      </w:r>
      <w:r w:rsidRPr="003D3583">
        <w:rPr>
          <w:rFonts w:ascii="Arial" w:hAnsi="Arial"/>
          <w:b/>
          <w:noProof/>
          <w:sz w:val="24"/>
        </w:rPr>
        <w:fldChar w:fldCharType="end"/>
      </w:r>
      <w:r w:rsidRPr="003D3583">
        <w:rPr>
          <w:rFonts w:ascii="Arial" w:hAnsi="Arial"/>
          <w:b/>
          <w:noProof/>
          <w:sz w:val="24"/>
        </w:rPr>
        <w:t xml:space="preserve">, </w:t>
      </w:r>
      <w:r w:rsidRPr="003D3583">
        <w:rPr>
          <w:rFonts w:ascii="Arial" w:hAnsi="Arial"/>
          <w:b/>
          <w:noProof/>
          <w:sz w:val="24"/>
        </w:rPr>
        <w:fldChar w:fldCharType="begin"/>
      </w:r>
      <w:r w:rsidRPr="003D3583">
        <w:rPr>
          <w:rFonts w:ascii="Arial" w:hAnsi="Arial"/>
          <w:b/>
          <w:noProof/>
          <w:sz w:val="24"/>
        </w:rPr>
        <w:instrText xml:space="preserve"> DOCPROPERTY  StartDate  \* MERGEFORMAT </w:instrText>
      </w:r>
      <w:r w:rsidRPr="003D3583">
        <w:rPr>
          <w:rFonts w:ascii="Arial" w:hAnsi="Arial"/>
          <w:b/>
          <w:noProof/>
          <w:sz w:val="24"/>
        </w:rPr>
        <w:fldChar w:fldCharType="separate"/>
      </w:r>
      <w:r w:rsidRPr="003D3583">
        <w:rPr>
          <w:rFonts w:ascii="Arial" w:hAnsi="Arial"/>
          <w:b/>
          <w:noProof/>
          <w:sz w:val="24"/>
        </w:rPr>
        <w:t>8th Apr 2019</w:t>
      </w:r>
      <w:r w:rsidRPr="003D3583">
        <w:rPr>
          <w:rFonts w:ascii="Arial" w:hAnsi="Arial"/>
          <w:b/>
          <w:noProof/>
          <w:sz w:val="24"/>
        </w:rPr>
        <w:fldChar w:fldCharType="end"/>
      </w:r>
      <w:r w:rsidRPr="003D3583">
        <w:rPr>
          <w:rFonts w:ascii="Arial" w:hAnsi="Arial"/>
          <w:b/>
          <w:noProof/>
          <w:sz w:val="24"/>
        </w:rPr>
        <w:t xml:space="preserve"> - </w:t>
      </w:r>
      <w:r w:rsidRPr="003D3583">
        <w:rPr>
          <w:rFonts w:ascii="Arial" w:hAnsi="Arial"/>
          <w:b/>
          <w:noProof/>
          <w:sz w:val="24"/>
        </w:rPr>
        <w:fldChar w:fldCharType="begin"/>
      </w:r>
      <w:r w:rsidRPr="003D3583">
        <w:rPr>
          <w:rFonts w:ascii="Arial" w:hAnsi="Arial"/>
          <w:b/>
          <w:noProof/>
          <w:sz w:val="24"/>
        </w:rPr>
        <w:instrText xml:space="preserve"> DOCPROPERTY  EndDate  \* MERGEFORMAT </w:instrText>
      </w:r>
      <w:r w:rsidRPr="003D3583">
        <w:rPr>
          <w:rFonts w:ascii="Arial" w:hAnsi="Arial"/>
          <w:b/>
          <w:noProof/>
          <w:sz w:val="24"/>
        </w:rPr>
        <w:fldChar w:fldCharType="separate"/>
      </w:r>
      <w:r w:rsidRPr="003D3583">
        <w:rPr>
          <w:rFonts w:ascii="Arial" w:hAnsi="Arial"/>
          <w:b/>
          <w:noProof/>
          <w:sz w:val="24"/>
        </w:rPr>
        <w:t>12th Apr 2019</w:t>
      </w:r>
      <w:r w:rsidRPr="003D3583">
        <w:rPr>
          <w:rFonts w:ascii="Arial" w:hAnsi="Arial"/>
          <w:b/>
          <w:noProof/>
          <w:sz w:val="24"/>
        </w:rPr>
        <w:fldChar w:fldCharType="end"/>
      </w:r>
    </w:p>
    <w:tbl>
      <w:tblPr>
        <w:tblW w:w="9640" w:type="dxa"/>
        <w:tblInd w:w="42" w:type="dxa"/>
        <w:tblLayout w:type="fixed"/>
        <w:tblCellMar>
          <w:left w:w="42" w:type="dxa"/>
          <w:right w:w="42" w:type="dxa"/>
        </w:tblCellMar>
        <w:tblLook w:val="0000" w:firstRow="0" w:lastRow="0" w:firstColumn="0" w:lastColumn="0" w:noHBand="0" w:noVBand="0"/>
      </w:tblPr>
      <w:tblGrid>
        <w:gridCol w:w="141"/>
        <w:gridCol w:w="1559"/>
        <w:gridCol w:w="709"/>
        <w:gridCol w:w="1276"/>
        <w:gridCol w:w="709"/>
        <w:gridCol w:w="992"/>
        <w:gridCol w:w="2410"/>
        <w:gridCol w:w="1701"/>
        <w:gridCol w:w="143"/>
      </w:tblGrid>
      <w:tr w:rsidR="001E36A3" w14:paraId="65A4618B" w14:textId="77777777" w:rsidTr="001E36A3">
        <w:tc>
          <w:tcPr>
            <w:tcW w:w="9641" w:type="dxa"/>
            <w:gridSpan w:val="9"/>
            <w:tcBorders>
              <w:top w:val="single" w:sz="4" w:space="0" w:color="auto"/>
              <w:left w:val="single" w:sz="4" w:space="0" w:color="auto"/>
              <w:right w:val="single" w:sz="4" w:space="0" w:color="auto"/>
            </w:tcBorders>
          </w:tcPr>
          <w:p w14:paraId="3A83997F" w14:textId="77777777" w:rsidR="001E36A3" w:rsidRDefault="001E36A3" w:rsidP="001E36A3">
            <w:pPr>
              <w:pStyle w:val="CRCoverPage"/>
              <w:spacing w:after="0"/>
              <w:jc w:val="right"/>
              <w:rPr>
                <w:i/>
                <w:noProof/>
              </w:rPr>
            </w:pPr>
            <w:r>
              <w:rPr>
                <w:i/>
                <w:noProof/>
                <w:sz w:val="14"/>
              </w:rPr>
              <w:t>CR-Form-v11.4</w:t>
            </w:r>
          </w:p>
        </w:tc>
      </w:tr>
      <w:tr w:rsidR="001E36A3" w14:paraId="03A83C70" w14:textId="77777777" w:rsidTr="001E36A3">
        <w:tc>
          <w:tcPr>
            <w:tcW w:w="9641" w:type="dxa"/>
            <w:gridSpan w:val="9"/>
            <w:tcBorders>
              <w:left w:val="single" w:sz="4" w:space="0" w:color="auto"/>
              <w:right w:val="single" w:sz="4" w:space="0" w:color="auto"/>
            </w:tcBorders>
          </w:tcPr>
          <w:p w14:paraId="6E3F0B7A" w14:textId="77777777" w:rsidR="001E36A3" w:rsidRDefault="001E36A3" w:rsidP="001E36A3">
            <w:pPr>
              <w:pStyle w:val="CRCoverPage"/>
              <w:spacing w:after="0"/>
              <w:jc w:val="center"/>
              <w:rPr>
                <w:noProof/>
              </w:rPr>
            </w:pPr>
            <w:r>
              <w:rPr>
                <w:b/>
                <w:noProof/>
                <w:sz w:val="32"/>
              </w:rPr>
              <w:t>CHANGE REQUEST</w:t>
            </w:r>
          </w:p>
        </w:tc>
      </w:tr>
      <w:tr w:rsidR="001E36A3" w14:paraId="2C0A4B24" w14:textId="77777777" w:rsidTr="001E36A3">
        <w:tc>
          <w:tcPr>
            <w:tcW w:w="9641" w:type="dxa"/>
            <w:gridSpan w:val="9"/>
            <w:tcBorders>
              <w:left w:val="single" w:sz="4" w:space="0" w:color="auto"/>
              <w:right w:val="single" w:sz="4" w:space="0" w:color="auto"/>
            </w:tcBorders>
          </w:tcPr>
          <w:p w14:paraId="68234491" w14:textId="77777777" w:rsidR="001E36A3" w:rsidRDefault="001E36A3" w:rsidP="001E36A3">
            <w:pPr>
              <w:pStyle w:val="CRCoverPage"/>
              <w:spacing w:after="0"/>
              <w:rPr>
                <w:noProof/>
                <w:sz w:val="8"/>
                <w:szCs w:val="8"/>
              </w:rPr>
            </w:pPr>
          </w:p>
        </w:tc>
      </w:tr>
      <w:tr w:rsidR="001E36A3" w14:paraId="76158030" w14:textId="77777777" w:rsidTr="001E36A3">
        <w:tc>
          <w:tcPr>
            <w:tcW w:w="142" w:type="dxa"/>
            <w:tcBorders>
              <w:left w:val="single" w:sz="4" w:space="0" w:color="auto"/>
            </w:tcBorders>
          </w:tcPr>
          <w:p w14:paraId="21F15D1A" w14:textId="77777777" w:rsidR="001E36A3" w:rsidRDefault="001E36A3" w:rsidP="001E36A3">
            <w:pPr>
              <w:pStyle w:val="CRCoverPage"/>
              <w:spacing w:after="0"/>
              <w:jc w:val="right"/>
              <w:rPr>
                <w:noProof/>
              </w:rPr>
            </w:pPr>
          </w:p>
        </w:tc>
        <w:tc>
          <w:tcPr>
            <w:tcW w:w="1559" w:type="dxa"/>
            <w:shd w:val="pct30" w:color="FFFF00" w:fill="auto"/>
          </w:tcPr>
          <w:p w14:paraId="438D6AB0" w14:textId="77777777" w:rsidR="001E36A3" w:rsidRPr="00410371" w:rsidRDefault="001E36A3" w:rsidP="001E36A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21146">
              <w:rPr>
                <w:b/>
                <w:noProof/>
                <w:sz w:val="28"/>
              </w:rPr>
              <w:t>23.501</w:t>
            </w:r>
            <w:r>
              <w:rPr>
                <w:b/>
                <w:noProof/>
                <w:sz w:val="28"/>
              </w:rPr>
              <w:fldChar w:fldCharType="end"/>
            </w:r>
          </w:p>
        </w:tc>
        <w:tc>
          <w:tcPr>
            <w:tcW w:w="709" w:type="dxa"/>
          </w:tcPr>
          <w:p w14:paraId="2342BD47" w14:textId="77777777" w:rsidR="001E36A3" w:rsidRDefault="001E36A3" w:rsidP="001E36A3">
            <w:pPr>
              <w:pStyle w:val="CRCoverPage"/>
              <w:spacing w:after="0"/>
              <w:jc w:val="center"/>
              <w:rPr>
                <w:noProof/>
              </w:rPr>
            </w:pPr>
            <w:r>
              <w:rPr>
                <w:b/>
                <w:noProof/>
                <w:sz w:val="28"/>
              </w:rPr>
              <w:t>CR</w:t>
            </w:r>
          </w:p>
        </w:tc>
        <w:tc>
          <w:tcPr>
            <w:tcW w:w="1276" w:type="dxa"/>
            <w:shd w:val="pct30" w:color="FFFF00" w:fill="auto"/>
          </w:tcPr>
          <w:p w14:paraId="52641061" w14:textId="22B44CAB" w:rsidR="001E36A3" w:rsidRPr="00410371" w:rsidRDefault="003D3583" w:rsidP="001E36A3">
            <w:pPr>
              <w:pStyle w:val="CRCoverPage"/>
              <w:spacing w:after="0"/>
              <w:rPr>
                <w:noProof/>
              </w:rPr>
            </w:pPr>
            <w:r>
              <w:rPr>
                <w:b/>
                <w:noProof/>
                <w:sz w:val="28"/>
              </w:rPr>
              <w:t>1271</w:t>
            </w:r>
          </w:p>
        </w:tc>
        <w:tc>
          <w:tcPr>
            <w:tcW w:w="709" w:type="dxa"/>
          </w:tcPr>
          <w:p w14:paraId="63D52CEE" w14:textId="77777777" w:rsidR="001E36A3" w:rsidRDefault="001E36A3" w:rsidP="001E36A3">
            <w:pPr>
              <w:pStyle w:val="CRCoverPage"/>
              <w:tabs>
                <w:tab w:val="right" w:pos="625"/>
              </w:tabs>
              <w:spacing w:after="0"/>
              <w:jc w:val="center"/>
              <w:rPr>
                <w:noProof/>
              </w:rPr>
            </w:pPr>
            <w:r>
              <w:rPr>
                <w:b/>
                <w:bCs/>
                <w:noProof/>
                <w:sz w:val="28"/>
              </w:rPr>
              <w:t>rev</w:t>
            </w:r>
          </w:p>
        </w:tc>
        <w:tc>
          <w:tcPr>
            <w:tcW w:w="992" w:type="dxa"/>
            <w:shd w:val="pct30" w:color="FFFF00" w:fill="auto"/>
          </w:tcPr>
          <w:p w14:paraId="0429A28C" w14:textId="3751EE39" w:rsidR="001E36A3" w:rsidRPr="00410371" w:rsidRDefault="0053146B" w:rsidP="001E36A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ins w:id="4" w:author="Colom Ikuno, Josep" w:date="2019-04-11T15:37:00Z">
              <w:r w:rsidR="00331989">
                <w:rPr>
                  <w:b/>
                  <w:noProof/>
                  <w:sz w:val="28"/>
                </w:rPr>
                <w:t>2</w:t>
              </w:r>
            </w:ins>
            <w:del w:id="5" w:author="Colom Ikuno, Josep" w:date="2019-04-11T15:37:00Z">
              <w:r w:rsidR="004271F5" w:rsidDel="00331989">
                <w:rPr>
                  <w:b/>
                  <w:noProof/>
                  <w:sz w:val="28"/>
                </w:rPr>
                <w:delText>1</w:delText>
              </w:r>
            </w:del>
            <w:r>
              <w:rPr>
                <w:b/>
                <w:noProof/>
                <w:sz w:val="28"/>
              </w:rPr>
              <w:fldChar w:fldCharType="end"/>
            </w:r>
          </w:p>
        </w:tc>
        <w:tc>
          <w:tcPr>
            <w:tcW w:w="2410" w:type="dxa"/>
          </w:tcPr>
          <w:p w14:paraId="4C4D808B" w14:textId="77777777" w:rsidR="001E36A3" w:rsidRDefault="001E36A3" w:rsidP="001E36A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492A5D" w14:textId="7F0565EE" w:rsidR="001E36A3" w:rsidRPr="00410371" w:rsidRDefault="003D3583" w:rsidP="001E36A3">
            <w:pPr>
              <w:pStyle w:val="CRCoverPage"/>
              <w:spacing w:after="0"/>
              <w:jc w:val="center"/>
              <w:rPr>
                <w:noProof/>
                <w:sz w:val="28"/>
              </w:rPr>
            </w:pPr>
            <w:r>
              <w:rPr>
                <w:b/>
                <w:noProof/>
                <w:sz w:val="28"/>
              </w:rPr>
              <w:t>1</w:t>
            </w:r>
            <w:r w:rsidRPr="003D3583">
              <w:rPr>
                <w:b/>
                <w:noProof/>
                <w:sz w:val="28"/>
              </w:rPr>
              <w:t>6.0.2</w:t>
            </w:r>
          </w:p>
        </w:tc>
        <w:tc>
          <w:tcPr>
            <w:tcW w:w="143" w:type="dxa"/>
            <w:tcBorders>
              <w:right w:val="single" w:sz="4" w:space="0" w:color="auto"/>
            </w:tcBorders>
          </w:tcPr>
          <w:p w14:paraId="15EB11C5" w14:textId="77777777" w:rsidR="001E36A3" w:rsidRDefault="001E36A3" w:rsidP="001E36A3">
            <w:pPr>
              <w:pStyle w:val="CRCoverPage"/>
              <w:spacing w:after="0"/>
              <w:rPr>
                <w:noProof/>
              </w:rPr>
            </w:pPr>
          </w:p>
        </w:tc>
      </w:tr>
      <w:tr w:rsidR="001E36A3" w14:paraId="082B266E" w14:textId="77777777" w:rsidTr="001E36A3">
        <w:tc>
          <w:tcPr>
            <w:tcW w:w="9641" w:type="dxa"/>
            <w:gridSpan w:val="9"/>
            <w:tcBorders>
              <w:left w:val="single" w:sz="4" w:space="0" w:color="auto"/>
              <w:right w:val="single" w:sz="4" w:space="0" w:color="auto"/>
            </w:tcBorders>
          </w:tcPr>
          <w:p w14:paraId="31E3B889" w14:textId="77777777" w:rsidR="001E36A3" w:rsidRDefault="001E36A3" w:rsidP="001E36A3">
            <w:pPr>
              <w:pStyle w:val="CRCoverPage"/>
              <w:spacing w:after="0"/>
              <w:rPr>
                <w:noProof/>
              </w:rPr>
            </w:pPr>
          </w:p>
        </w:tc>
      </w:tr>
      <w:tr w:rsidR="001E36A3" w14:paraId="6A471059" w14:textId="77777777" w:rsidTr="001E36A3">
        <w:tc>
          <w:tcPr>
            <w:tcW w:w="9641" w:type="dxa"/>
            <w:gridSpan w:val="9"/>
            <w:tcBorders>
              <w:top w:val="single" w:sz="4" w:space="0" w:color="auto"/>
            </w:tcBorders>
          </w:tcPr>
          <w:p w14:paraId="7A6E0873" w14:textId="77777777" w:rsidR="001E36A3" w:rsidRPr="00F25D98" w:rsidRDefault="001E36A3" w:rsidP="001E36A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E36A3" w14:paraId="30779C77" w14:textId="77777777" w:rsidTr="001E36A3">
        <w:tc>
          <w:tcPr>
            <w:tcW w:w="9641" w:type="dxa"/>
            <w:gridSpan w:val="9"/>
          </w:tcPr>
          <w:p w14:paraId="434B07D0" w14:textId="77777777" w:rsidR="001E36A3" w:rsidRDefault="001E36A3" w:rsidP="001E36A3">
            <w:pPr>
              <w:pStyle w:val="CRCoverPage"/>
              <w:spacing w:after="0"/>
              <w:rPr>
                <w:noProof/>
                <w:sz w:val="8"/>
                <w:szCs w:val="8"/>
              </w:rPr>
            </w:pPr>
          </w:p>
        </w:tc>
      </w:tr>
    </w:tbl>
    <w:p w14:paraId="77BA5C44" w14:textId="77777777" w:rsidR="001E36A3" w:rsidRDefault="001E36A3" w:rsidP="001E36A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36A3" w14:paraId="712416E9" w14:textId="77777777" w:rsidTr="001E36A3">
        <w:tc>
          <w:tcPr>
            <w:tcW w:w="2835" w:type="dxa"/>
          </w:tcPr>
          <w:p w14:paraId="43729124" w14:textId="77777777" w:rsidR="001E36A3" w:rsidRDefault="001E36A3" w:rsidP="001E36A3">
            <w:pPr>
              <w:pStyle w:val="CRCoverPage"/>
              <w:tabs>
                <w:tab w:val="right" w:pos="2751"/>
              </w:tabs>
              <w:spacing w:after="0"/>
              <w:rPr>
                <w:b/>
                <w:i/>
                <w:noProof/>
              </w:rPr>
            </w:pPr>
            <w:r>
              <w:rPr>
                <w:b/>
                <w:i/>
                <w:noProof/>
              </w:rPr>
              <w:t>Proposed change affects:</w:t>
            </w:r>
          </w:p>
        </w:tc>
        <w:tc>
          <w:tcPr>
            <w:tcW w:w="1418" w:type="dxa"/>
          </w:tcPr>
          <w:p w14:paraId="1D36F669" w14:textId="77777777" w:rsidR="001E36A3" w:rsidRDefault="001E36A3" w:rsidP="001E36A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97D5F0" w14:textId="77777777" w:rsidR="001E36A3" w:rsidRDefault="001E36A3" w:rsidP="001E36A3">
            <w:pPr>
              <w:pStyle w:val="CRCoverPage"/>
              <w:spacing w:after="0"/>
              <w:jc w:val="center"/>
              <w:rPr>
                <w:b/>
                <w:caps/>
                <w:noProof/>
              </w:rPr>
            </w:pPr>
          </w:p>
        </w:tc>
        <w:tc>
          <w:tcPr>
            <w:tcW w:w="709" w:type="dxa"/>
            <w:tcBorders>
              <w:left w:val="single" w:sz="4" w:space="0" w:color="auto"/>
            </w:tcBorders>
          </w:tcPr>
          <w:p w14:paraId="3BF73014" w14:textId="77777777" w:rsidR="001E36A3" w:rsidRDefault="001E36A3" w:rsidP="001E36A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FC4B95" w14:textId="77777777" w:rsidR="001E36A3" w:rsidRDefault="001E36A3" w:rsidP="001E36A3">
            <w:pPr>
              <w:pStyle w:val="CRCoverPage"/>
              <w:spacing w:after="0"/>
              <w:jc w:val="center"/>
              <w:rPr>
                <w:b/>
                <w:caps/>
                <w:noProof/>
              </w:rPr>
            </w:pPr>
          </w:p>
        </w:tc>
        <w:tc>
          <w:tcPr>
            <w:tcW w:w="2126" w:type="dxa"/>
          </w:tcPr>
          <w:p w14:paraId="2DEC3E37" w14:textId="77777777" w:rsidR="001E36A3" w:rsidRDefault="001E36A3" w:rsidP="001E36A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1B8877" w14:textId="77777777" w:rsidR="001E36A3" w:rsidRDefault="001E36A3" w:rsidP="001E36A3">
            <w:pPr>
              <w:pStyle w:val="CRCoverPage"/>
              <w:spacing w:after="0"/>
              <w:jc w:val="center"/>
              <w:rPr>
                <w:b/>
                <w:caps/>
                <w:noProof/>
              </w:rPr>
            </w:pPr>
          </w:p>
        </w:tc>
        <w:tc>
          <w:tcPr>
            <w:tcW w:w="1418" w:type="dxa"/>
            <w:tcBorders>
              <w:left w:val="nil"/>
            </w:tcBorders>
          </w:tcPr>
          <w:p w14:paraId="4A4F17D2" w14:textId="77777777" w:rsidR="001E36A3" w:rsidRDefault="001E36A3" w:rsidP="001E36A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19DEB" w14:textId="77777777" w:rsidR="001E36A3" w:rsidRDefault="001E36A3" w:rsidP="001E36A3">
            <w:pPr>
              <w:pStyle w:val="CRCoverPage"/>
              <w:spacing w:after="0"/>
              <w:jc w:val="center"/>
              <w:rPr>
                <w:b/>
                <w:bCs/>
                <w:caps/>
                <w:noProof/>
              </w:rPr>
            </w:pPr>
            <w:r>
              <w:rPr>
                <w:b/>
                <w:bCs/>
                <w:caps/>
                <w:noProof/>
              </w:rPr>
              <w:t>X</w:t>
            </w:r>
          </w:p>
        </w:tc>
      </w:tr>
    </w:tbl>
    <w:p w14:paraId="108FE0FC" w14:textId="77777777" w:rsidR="001E36A3" w:rsidRDefault="001E36A3" w:rsidP="001E36A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36A3" w14:paraId="51C5E579" w14:textId="77777777" w:rsidTr="001E36A3">
        <w:tc>
          <w:tcPr>
            <w:tcW w:w="9640" w:type="dxa"/>
            <w:gridSpan w:val="11"/>
          </w:tcPr>
          <w:p w14:paraId="7AB6CC3B" w14:textId="77777777" w:rsidR="001E36A3" w:rsidRDefault="001E36A3" w:rsidP="001E36A3">
            <w:pPr>
              <w:pStyle w:val="CRCoverPage"/>
              <w:spacing w:after="0"/>
              <w:rPr>
                <w:noProof/>
                <w:sz w:val="8"/>
                <w:szCs w:val="8"/>
              </w:rPr>
            </w:pPr>
          </w:p>
        </w:tc>
      </w:tr>
      <w:tr w:rsidR="001E36A3" w14:paraId="75F0F33D" w14:textId="77777777" w:rsidTr="001E36A3">
        <w:tc>
          <w:tcPr>
            <w:tcW w:w="1843" w:type="dxa"/>
            <w:tcBorders>
              <w:top w:val="single" w:sz="4" w:space="0" w:color="auto"/>
              <w:left w:val="single" w:sz="4" w:space="0" w:color="auto"/>
            </w:tcBorders>
          </w:tcPr>
          <w:p w14:paraId="30013E7B" w14:textId="77777777" w:rsidR="001E36A3" w:rsidRDefault="001E36A3" w:rsidP="001E36A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C6C143" w14:textId="64303E62" w:rsidR="001E36A3" w:rsidRDefault="003E293B" w:rsidP="00D47868">
            <w:pPr>
              <w:pStyle w:val="CRCoverPage"/>
              <w:spacing w:after="0"/>
              <w:ind w:left="100"/>
              <w:rPr>
                <w:noProof/>
              </w:rPr>
            </w:pPr>
            <w:r>
              <w:fldChar w:fldCharType="begin"/>
            </w:r>
            <w:r>
              <w:instrText xml:space="preserve"> DOCPROPERTY  CrTitle  \* MERGEFORMAT </w:instrText>
            </w:r>
            <w:r>
              <w:fldChar w:fldCharType="separate"/>
            </w:r>
            <w:r w:rsidR="00D21146">
              <w:t xml:space="preserve">Service-mesh-based </w:t>
            </w:r>
            <w:r w:rsidR="00D47868">
              <w:t xml:space="preserve">SCP </w:t>
            </w:r>
            <w:r w:rsidR="00D21146">
              <w:t>deployment</w:t>
            </w:r>
            <w:r>
              <w:fldChar w:fldCharType="end"/>
            </w:r>
            <w:r w:rsidR="00D47868">
              <w:t xml:space="preserve"> option</w:t>
            </w:r>
          </w:p>
        </w:tc>
      </w:tr>
      <w:tr w:rsidR="001E36A3" w14:paraId="2845EBC9" w14:textId="77777777" w:rsidTr="001E36A3">
        <w:tc>
          <w:tcPr>
            <w:tcW w:w="1843" w:type="dxa"/>
            <w:tcBorders>
              <w:left w:val="single" w:sz="4" w:space="0" w:color="auto"/>
            </w:tcBorders>
          </w:tcPr>
          <w:p w14:paraId="37B06B70" w14:textId="77777777" w:rsidR="001E36A3" w:rsidRDefault="001E36A3" w:rsidP="001E36A3">
            <w:pPr>
              <w:pStyle w:val="CRCoverPage"/>
              <w:spacing w:after="0"/>
              <w:rPr>
                <w:b/>
                <w:i/>
                <w:noProof/>
                <w:sz w:val="8"/>
                <w:szCs w:val="8"/>
              </w:rPr>
            </w:pPr>
          </w:p>
        </w:tc>
        <w:tc>
          <w:tcPr>
            <w:tcW w:w="7797" w:type="dxa"/>
            <w:gridSpan w:val="10"/>
            <w:tcBorders>
              <w:right w:val="single" w:sz="4" w:space="0" w:color="auto"/>
            </w:tcBorders>
          </w:tcPr>
          <w:p w14:paraId="06168055" w14:textId="77777777" w:rsidR="001E36A3" w:rsidRDefault="001E36A3" w:rsidP="001E36A3">
            <w:pPr>
              <w:pStyle w:val="CRCoverPage"/>
              <w:spacing w:after="0"/>
              <w:rPr>
                <w:noProof/>
                <w:sz w:val="8"/>
                <w:szCs w:val="8"/>
              </w:rPr>
            </w:pPr>
          </w:p>
        </w:tc>
      </w:tr>
      <w:tr w:rsidR="001E36A3" w:rsidRPr="00944972" w14:paraId="5923E902" w14:textId="77777777" w:rsidTr="001E36A3">
        <w:tc>
          <w:tcPr>
            <w:tcW w:w="1843" w:type="dxa"/>
            <w:tcBorders>
              <w:left w:val="single" w:sz="4" w:space="0" w:color="auto"/>
            </w:tcBorders>
          </w:tcPr>
          <w:p w14:paraId="1D734C9F" w14:textId="77777777" w:rsidR="001E36A3" w:rsidRDefault="001E36A3" w:rsidP="001E36A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4F37FE" w14:textId="7497999D" w:rsidR="001E36A3" w:rsidRPr="00641BEA" w:rsidRDefault="001E36A3" w:rsidP="005934E1">
            <w:pPr>
              <w:pStyle w:val="CRCoverPage"/>
              <w:spacing w:after="0"/>
              <w:ind w:left="100"/>
              <w:rPr>
                <w:noProof/>
                <w:lang w:val="de-AT"/>
              </w:rPr>
            </w:pPr>
            <w:r>
              <w:rPr>
                <w:noProof/>
              </w:rPr>
              <w:fldChar w:fldCharType="begin"/>
            </w:r>
            <w:r w:rsidRPr="00C14405">
              <w:rPr>
                <w:noProof/>
                <w:lang w:val="de-AT"/>
              </w:rPr>
              <w:instrText xml:space="preserve"> DOCPROPERTY  SourceIfWg  \* MERGEFORMAT </w:instrText>
            </w:r>
            <w:r>
              <w:rPr>
                <w:noProof/>
              </w:rPr>
              <w:fldChar w:fldCharType="separate"/>
            </w:r>
            <w:ins w:id="7" w:author="Colom Ikuno, Josep" w:date="2019-04-11T12:34:00Z">
              <w:r w:rsidR="005934E1">
                <w:rPr>
                  <w:noProof/>
                  <w:lang w:val="de-AT"/>
                </w:rPr>
                <w:t>Deutsche Telekom AG, DoCoMo, InterDigital, China Mobile</w:t>
              </w:r>
            </w:ins>
            <w:r>
              <w:rPr>
                <w:noProof/>
              </w:rPr>
              <w:fldChar w:fldCharType="end"/>
            </w:r>
            <w:ins w:id="8" w:author="Colom Ikuno, Josep" w:date="2019-04-11T15:03:00Z">
              <w:r w:rsidR="00741EB0" w:rsidRPr="00641BEA">
                <w:rPr>
                  <w:noProof/>
                  <w:lang w:val="de-AT"/>
                  <w:rPrChange w:id="9" w:author="Colom Ikuno, Josep" w:date="2019-04-11T15:03:00Z">
                    <w:rPr>
                      <w:noProof/>
                    </w:rPr>
                  </w:rPrChange>
                </w:rPr>
                <w:t>, Cisco</w:t>
              </w:r>
            </w:ins>
          </w:p>
        </w:tc>
      </w:tr>
      <w:tr w:rsidR="001E36A3" w14:paraId="6B8D1199" w14:textId="77777777" w:rsidTr="001E36A3">
        <w:tc>
          <w:tcPr>
            <w:tcW w:w="1843" w:type="dxa"/>
            <w:tcBorders>
              <w:left w:val="single" w:sz="4" w:space="0" w:color="auto"/>
            </w:tcBorders>
          </w:tcPr>
          <w:p w14:paraId="51AED48E" w14:textId="77777777" w:rsidR="001E36A3" w:rsidRDefault="001E36A3" w:rsidP="001E36A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1D3BD4" w14:textId="409CB674" w:rsidR="001E36A3" w:rsidRDefault="003E293B" w:rsidP="00D21146">
            <w:pPr>
              <w:pStyle w:val="CRCoverPage"/>
              <w:spacing w:after="0"/>
              <w:ind w:left="100"/>
              <w:rPr>
                <w:noProof/>
              </w:rPr>
            </w:pPr>
            <w:r>
              <w:fldChar w:fldCharType="begin"/>
            </w:r>
            <w:r>
              <w:instrText xml:space="preserve"> DOCPROPERTY  SourceIfTsg  \* MERGEFORMAT </w:instrText>
            </w:r>
            <w:r>
              <w:fldChar w:fldCharType="separate"/>
            </w:r>
            <w:r w:rsidR="00D21146">
              <w:t>SA2</w:t>
            </w:r>
            <w:r>
              <w:fldChar w:fldCharType="end"/>
            </w:r>
          </w:p>
        </w:tc>
      </w:tr>
      <w:tr w:rsidR="001E36A3" w14:paraId="772A4303" w14:textId="77777777" w:rsidTr="001E36A3">
        <w:tc>
          <w:tcPr>
            <w:tcW w:w="1843" w:type="dxa"/>
            <w:tcBorders>
              <w:left w:val="single" w:sz="4" w:space="0" w:color="auto"/>
            </w:tcBorders>
          </w:tcPr>
          <w:p w14:paraId="1DE915C4" w14:textId="77777777" w:rsidR="001E36A3" w:rsidRDefault="001E36A3" w:rsidP="001E36A3">
            <w:pPr>
              <w:pStyle w:val="CRCoverPage"/>
              <w:spacing w:after="0"/>
              <w:rPr>
                <w:b/>
                <w:i/>
                <w:noProof/>
                <w:sz w:val="8"/>
                <w:szCs w:val="8"/>
              </w:rPr>
            </w:pPr>
          </w:p>
        </w:tc>
        <w:tc>
          <w:tcPr>
            <w:tcW w:w="7797" w:type="dxa"/>
            <w:gridSpan w:val="10"/>
            <w:tcBorders>
              <w:right w:val="single" w:sz="4" w:space="0" w:color="auto"/>
            </w:tcBorders>
          </w:tcPr>
          <w:p w14:paraId="11F4CB5C" w14:textId="77777777" w:rsidR="001E36A3" w:rsidRDefault="001E36A3" w:rsidP="001E36A3">
            <w:pPr>
              <w:pStyle w:val="CRCoverPage"/>
              <w:spacing w:after="0"/>
              <w:rPr>
                <w:noProof/>
                <w:sz w:val="8"/>
                <w:szCs w:val="8"/>
              </w:rPr>
            </w:pPr>
          </w:p>
        </w:tc>
      </w:tr>
      <w:tr w:rsidR="001E36A3" w14:paraId="396FE7C0" w14:textId="77777777" w:rsidTr="001E36A3">
        <w:tc>
          <w:tcPr>
            <w:tcW w:w="1843" w:type="dxa"/>
            <w:tcBorders>
              <w:left w:val="single" w:sz="4" w:space="0" w:color="auto"/>
            </w:tcBorders>
          </w:tcPr>
          <w:p w14:paraId="2B59CBF1" w14:textId="77777777" w:rsidR="001E36A3" w:rsidRDefault="001E36A3" w:rsidP="001E36A3">
            <w:pPr>
              <w:pStyle w:val="CRCoverPage"/>
              <w:tabs>
                <w:tab w:val="right" w:pos="1759"/>
              </w:tabs>
              <w:spacing w:after="0"/>
              <w:rPr>
                <w:b/>
                <w:i/>
                <w:noProof/>
              </w:rPr>
            </w:pPr>
            <w:r>
              <w:rPr>
                <w:b/>
                <w:i/>
                <w:noProof/>
              </w:rPr>
              <w:t>Work item code:</w:t>
            </w:r>
          </w:p>
        </w:tc>
        <w:tc>
          <w:tcPr>
            <w:tcW w:w="3686" w:type="dxa"/>
            <w:gridSpan w:val="5"/>
            <w:shd w:val="pct30" w:color="FFFF00" w:fill="auto"/>
          </w:tcPr>
          <w:p w14:paraId="2EF1AE26" w14:textId="31BD2BFE" w:rsidR="001E36A3" w:rsidRDefault="00D47868" w:rsidP="001E36A3">
            <w:pPr>
              <w:pStyle w:val="CRCoverPage"/>
              <w:spacing w:after="0"/>
              <w:ind w:left="100"/>
              <w:rPr>
                <w:noProof/>
              </w:rPr>
            </w:pPr>
            <w:r>
              <w:rPr>
                <w:noProof/>
              </w:rPr>
              <w:t>5G_</w:t>
            </w:r>
            <w:r w:rsidR="001E36A3">
              <w:rPr>
                <w:noProof/>
              </w:rPr>
              <w:fldChar w:fldCharType="begin"/>
            </w:r>
            <w:r w:rsidR="001E36A3">
              <w:rPr>
                <w:noProof/>
              </w:rPr>
              <w:instrText xml:space="preserve"> DOCPROPERTY  RelatedWis  \* MERGEFORMAT </w:instrText>
            </w:r>
            <w:r w:rsidR="001E36A3">
              <w:rPr>
                <w:noProof/>
              </w:rPr>
              <w:fldChar w:fldCharType="separate"/>
            </w:r>
            <w:r w:rsidR="00D21146">
              <w:rPr>
                <w:noProof/>
              </w:rPr>
              <w:t>eSBA</w:t>
            </w:r>
            <w:r w:rsidR="001E36A3">
              <w:rPr>
                <w:noProof/>
              </w:rPr>
              <w:fldChar w:fldCharType="end"/>
            </w:r>
          </w:p>
        </w:tc>
        <w:tc>
          <w:tcPr>
            <w:tcW w:w="567" w:type="dxa"/>
            <w:tcBorders>
              <w:left w:val="nil"/>
            </w:tcBorders>
          </w:tcPr>
          <w:p w14:paraId="08B2BA3B" w14:textId="77777777" w:rsidR="001E36A3" w:rsidRDefault="001E36A3" w:rsidP="001E36A3">
            <w:pPr>
              <w:pStyle w:val="CRCoverPage"/>
              <w:spacing w:after="0"/>
              <w:ind w:right="100"/>
              <w:rPr>
                <w:noProof/>
              </w:rPr>
            </w:pPr>
          </w:p>
        </w:tc>
        <w:tc>
          <w:tcPr>
            <w:tcW w:w="1417" w:type="dxa"/>
            <w:gridSpan w:val="3"/>
            <w:tcBorders>
              <w:left w:val="nil"/>
            </w:tcBorders>
          </w:tcPr>
          <w:p w14:paraId="4B9F156B" w14:textId="77777777" w:rsidR="001E36A3" w:rsidRDefault="001E36A3" w:rsidP="001E36A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057540" w14:textId="50F70727" w:rsidR="001E36A3" w:rsidRDefault="001E36A3" w:rsidP="00A45D2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1146">
              <w:rPr>
                <w:noProof/>
              </w:rPr>
              <w:t>2019.04.0</w:t>
            </w:r>
            <w:r>
              <w:rPr>
                <w:noProof/>
              </w:rPr>
              <w:fldChar w:fldCharType="end"/>
            </w:r>
            <w:r w:rsidR="00A45D2F">
              <w:rPr>
                <w:noProof/>
              </w:rPr>
              <w:t>2</w:t>
            </w:r>
          </w:p>
        </w:tc>
      </w:tr>
      <w:tr w:rsidR="001E36A3" w14:paraId="7D37C72C" w14:textId="77777777" w:rsidTr="001E36A3">
        <w:tc>
          <w:tcPr>
            <w:tcW w:w="1843" w:type="dxa"/>
            <w:tcBorders>
              <w:left w:val="single" w:sz="4" w:space="0" w:color="auto"/>
            </w:tcBorders>
          </w:tcPr>
          <w:p w14:paraId="151A7FE1" w14:textId="77777777" w:rsidR="001E36A3" w:rsidRDefault="001E36A3" w:rsidP="001E36A3">
            <w:pPr>
              <w:pStyle w:val="CRCoverPage"/>
              <w:spacing w:after="0"/>
              <w:rPr>
                <w:b/>
                <w:i/>
                <w:noProof/>
                <w:sz w:val="8"/>
                <w:szCs w:val="8"/>
              </w:rPr>
            </w:pPr>
          </w:p>
        </w:tc>
        <w:tc>
          <w:tcPr>
            <w:tcW w:w="1986" w:type="dxa"/>
            <w:gridSpan w:val="4"/>
          </w:tcPr>
          <w:p w14:paraId="34A88706" w14:textId="77777777" w:rsidR="001E36A3" w:rsidRDefault="001E36A3" w:rsidP="001E36A3">
            <w:pPr>
              <w:pStyle w:val="CRCoverPage"/>
              <w:spacing w:after="0"/>
              <w:rPr>
                <w:noProof/>
                <w:sz w:val="8"/>
                <w:szCs w:val="8"/>
              </w:rPr>
            </w:pPr>
          </w:p>
        </w:tc>
        <w:tc>
          <w:tcPr>
            <w:tcW w:w="2267" w:type="dxa"/>
            <w:gridSpan w:val="2"/>
          </w:tcPr>
          <w:p w14:paraId="4050B211" w14:textId="77777777" w:rsidR="001E36A3" w:rsidRDefault="001E36A3" w:rsidP="001E36A3">
            <w:pPr>
              <w:pStyle w:val="CRCoverPage"/>
              <w:spacing w:after="0"/>
              <w:rPr>
                <w:noProof/>
                <w:sz w:val="8"/>
                <w:szCs w:val="8"/>
              </w:rPr>
            </w:pPr>
          </w:p>
        </w:tc>
        <w:tc>
          <w:tcPr>
            <w:tcW w:w="1417" w:type="dxa"/>
            <w:gridSpan w:val="3"/>
          </w:tcPr>
          <w:p w14:paraId="72CC1B8D" w14:textId="77777777" w:rsidR="001E36A3" w:rsidRDefault="001E36A3" w:rsidP="001E36A3">
            <w:pPr>
              <w:pStyle w:val="CRCoverPage"/>
              <w:spacing w:after="0"/>
              <w:rPr>
                <w:noProof/>
                <w:sz w:val="8"/>
                <w:szCs w:val="8"/>
              </w:rPr>
            </w:pPr>
          </w:p>
        </w:tc>
        <w:tc>
          <w:tcPr>
            <w:tcW w:w="2127" w:type="dxa"/>
            <w:tcBorders>
              <w:right w:val="single" w:sz="4" w:space="0" w:color="auto"/>
            </w:tcBorders>
          </w:tcPr>
          <w:p w14:paraId="1B49E736" w14:textId="77777777" w:rsidR="001E36A3" w:rsidRDefault="001E36A3" w:rsidP="001E36A3">
            <w:pPr>
              <w:pStyle w:val="CRCoverPage"/>
              <w:spacing w:after="0"/>
              <w:rPr>
                <w:noProof/>
                <w:sz w:val="8"/>
                <w:szCs w:val="8"/>
              </w:rPr>
            </w:pPr>
          </w:p>
        </w:tc>
      </w:tr>
      <w:tr w:rsidR="001E36A3" w14:paraId="106F026B" w14:textId="77777777" w:rsidTr="001E36A3">
        <w:trPr>
          <w:cantSplit/>
        </w:trPr>
        <w:tc>
          <w:tcPr>
            <w:tcW w:w="1843" w:type="dxa"/>
            <w:tcBorders>
              <w:left w:val="single" w:sz="4" w:space="0" w:color="auto"/>
            </w:tcBorders>
          </w:tcPr>
          <w:p w14:paraId="5FE0EAE7" w14:textId="77777777" w:rsidR="001E36A3" w:rsidRDefault="001E36A3" w:rsidP="001E36A3">
            <w:pPr>
              <w:pStyle w:val="CRCoverPage"/>
              <w:tabs>
                <w:tab w:val="right" w:pos="1759"/>
              </w:tabs>
              <w:spacing w:after="0"/>
              <w:rPr>
                <w:b/>
                <w:i/>
                <w:noProof/>
              </w:rPr>
            </w:pPr>
            <w:r>
              <w:rPr>
                <w:b/>
                <w:i/>
                <w:noProof/>
              </w:rPr>
              <w:t>Category:</w:t>
            </w:r>
          </w:p>
        </w:tc>
        <w:tc>
          <w:tcPr>
            <w:tcW w:w="851" w:type="dxa"/>
            <w:shd w:val="pct30" w:color="FFFF00" w:fill="auto"/>
          </w:tcPr>
          <w:p w14:paraId="52A08CF0" w14:textId="34590EA1" w:rsidR="001E36A3" w:rsidRDefault="00A45D2F" w:rsidP="001E36A3">
            <w:pPr>
              <w:pStyle w:val="CRCoverPage"/>
              <w:spacing w:after="0"/>
              <w:ind w:left="100" w:right="-609"/>
              <w:rPr>
                <w:b/>
                <w:noProof/>
              </w:rPr>
            </w:pPr>
            <w:del w:id="10" w:author="Colom Ikuno, Josep" w:date="2019-04-11T15:09:00Z">
              <w:r w:rsidDel="00641BEA">
                <w:rPr>
                  <w:b/>
                  <w:noProof/>
                </w:rPr>
                <w:delText>B</w:delText>
              </w:r>
            </w:del>
            <w:ins w:id="11" w:author="Colom Ikuno, Josep" w:date="2019-04-11T15:09:00Z">
              <w:r w:rsidR="00641BEA">
                <w:rPr>
                  <w:b/>
                  <w:noProof/>
                </w:rPr>
                <w:t>D</w:t>
              </w:r>
            </w:ins>
          </w:p>
        </w:tc>
        <w:tc>
          <w:tcPr>
            <w:tcW w:w="3402" w:type="dxa"/>
            <w:gridSpan w:val="5"/>
            <w:tcBorders>
              <w:left w:val="nil"/>
            </w:tcBorders>
          </w:tcPr>
          <w:p w14:paraId="744BB80A" w14:textId="77777777" w:rsidR="001E36A3" w:rsidRDefault="001E36A3" w:rsidP="001E36A3">
            <w:pPr>
              <w:pStyle w:val="CRCoverPage"/>
              <w:spacing w:after="0"/>
              <w:rPr>
                <w:noProof/>
              </w:rPr>
            </w:pPr>
          </w:p>
        </w:tc>
        <w:tc>
          <w:tcPr>
            <w:tcW w:w="1417" w:type="dxa"/>
            <w:gridSpan w:val="3"/>
            <w:tcBorders>
              <w:left w:val="nil"/>
            </w:tcBorders>
          </w:tcPr>
          <w:p w14:paraId="17E04435" w14:textId="77777777" w:rsidR="001E36A3" w:rsidRDefault="001E36A3" w:rsidP="001E36A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A56060" w14:textId="77777777" w:rsidR="001E36A3" w:rsidRDefault="001E36A3" w:rsidP="001E36A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1146">
              <w:rPr>
                <w:noProof/>
              </w:rPr>
              <w:t>Rel-16</w:t>
            </w:r>
            <w:r>
              <w:rPr>
                <w:noProof/>
              </w:rPr>
              <w:fldChar w:fldCharType="end"/>
            </w:r>
          </w:p>
        </w:tc>
      </w:tr>
      <w:tr w:rsidR="001E36A3" w14:paraId="647C3243" w14:textId="77777777" w:rsidTr="001E36A3">
        <w:tc>
          <w:tcPr>
            <w:tcW w:w="1843" w:type="dxa"/>
            <w:tcBorders>
              <w:left w:val="single" w:sz="4" w:space="0" w:color="auto"/>
              <w:bottom w:val="single" w:sz="4" w:space="0" w:color="auto"/>
            </w:tcBorders>
          </w:tcPr>
          <w:p w14:paraId="0DBC778D" w14:textId="77777777" w:rsidR="001E36A3" w:rsidRDefault="001E36A3" w:rsidP="001E36A3">
            <w:pPr>
              <w:pStyle w:val="CRCoverPage"/>
              <w:spacing w:after="0"/>
              <w:rPr>
                <w:b/>
                <w:i/>
                <w:noProof/>
              </w:rPr>
            </w:pPr>
          </w:p>
        </w:tc>
        <w:tc>
          <w:tcPr>
            <w:tcW w:w="4677" w:type="dxa"/>
            <w:gridSpan w:val="8"/>
            <w:tcBorders>
              <w:bottom w:val="single" w:sz="4" w:space="0" w:color="auto"/>
            </w:tcBorders>
          </w:tcPr>
          <w:p w14:paraId="124303F0" w14:textId="77777777" w:rsidR="001E36A3" w:rsidRDefault="001E36A3" w:rsidP="001E36A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FACC01" w14:textId="77777777" w:rsidR="001E36A3" w:rsidRDefault="001E36A3" w:rsidP="001E36A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711695" w14:textId="77777777" w:rsidR="001E36A3" w:rsidRPr="007C2097" w:rsidRDefault="001E36A3" w:rsidP="001E36A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2" w:name="OLE_LINK1"/>
            <w:r>
              <w:rPr>
                <w:i/>
                <w:noProof/>
                <w:sz w:val="18"/>
              </w:rPr>
              <w:t>Rel-13</w:t>
            </w:r>
            <w:r>
              <w:rPr>
                <w:i/>
                <w:noProof/>
                <w:sz w:val="18"/>
              </w:rPr>
              <w:tab/>
              <w:t>(Release 13)</w:t>
            </w:r>
            <w:bookmarkEnd w:id="1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E36A3" w14:paraId="4166287A" w14:textId="77777777" w:rsidTr="001E36A3">
        <w:tc>
          <w:tcPr>
            <w:tcW w:w="1843" w:type="dxa"/>
          </w:tcPr>
          <w:p w14:paraId="0BA10FE8" w14:textId="77777777" w:rsidR="001E36A3" w:rsidRDefault="001E36A3" w:rsidP="001E36A3">
            <w:pPr>
              <w:pStyle w:val="CRCoverPage"/>
              <w:spacing w:after="0"/>
              <w:rPr>
                <w:b/>
                <w:i/>
                <w:noProof/>
                <w:sz w:val="8"/>
                <w:szCs w:val="8"/>
              </w:rPr>
            </w:pPr>
          </w:p>
        </w:tc>
        <w:tc>
          <w:tcPr>
            <w:tcW w:w="7797" w:type="dxa"/>
            <w:gridSpan w:val="10"/>
          </w:tcPr>
          <w:p w14:paraId="3CEBE969" w14:textId="77777777" w:rsidR="001E36A3" w:rsidRDefault="001E36A3" w:rsidP="001E36A3">
            <w:pPr>
              <w:pStyle w:val="CRCoverPage"/>
              <w:spacing w:after="0"/>
              <w:rPr>
                <w:noProof/>
                <w:sz w:val="8"/>
                <w:szCs w:val="8"/>
              </w:rPr>
            </w:pPr>
          </w:p>
        </w:tc>
      </w:tr>
      <w:tr w:rsidR="001E36A3" w14:paraId="3A53E070" w14:textId="77777777" w:rsidTr="001E36A3">
        <w:tc>
          <w:tcPr>
            <w:tcW w:w="2694" w:type="dxa"/>
            <w:gridSpan w:val="2"/>
            <w:tcBorders>
              <w:top w:val="single" w:sz="4" w:space="0" w:color="auto"/>
              <w:left w:val="single" w:sz="4" w:space="0" w:color="auto"/>
            </w:tcBorders>
          </w:tcPr>
          <w:p w14:paraId="072BA72A" w14:textId="77777777" w:rsidR="001E36A3" w:rsidRDefault="001E36A3" w:rsidP="001E36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B8BDBE" w14:textId="0D1772AD" w:rsidR="001E36A3" w:rsidRDefault="00F61B03" w:rsidP="00A45D2F">
            <w:pPr>
              <w:pStyle w:val="CRCoverPage"/>
              <w:spacing w:after="0"/>
              <w:ind w:left="100"/>
              <w:rPr>
                <w:noProof/>
              </w:rPr>
            </w:pPr>
            <w:r>
              <w:rPr>
                <w:noProof/>
              </w:rPr>
              <w:t>Provi</w:t>
            </w:r>
            <w:r w:rsidR="00A45D2F">
              <w:rPr>
                <w:noProof/>
              </w:rPr>
              <w:t>de</w:t>
            </w:r>
            <w:r>
              <w:rPr>
                <w:noProof/>
              </w:rPr>
              <w:t xml:space="preserve">s a </w:t>
            </w:r>
            <w:r w:rsidR="00D21146">
              <w:rPr>
                <w:noProof/>
              </w:rPr>
              <w:t xml:space="preserve">deployment </w:t>
            </w:r>
            <w:r>
              <w:rPr>
                <w:noProof/>
              </w:rPr>
              <w:t xml:space="preserve">option </w:t>
            </w:r>
            <w:r w:rsidR="00D21146">
              <w:rPr>
                <w:noProof/>
              </w:rPr>
              <w:t>of the SCP</w:t>
            </w:r>
            <w:r>
              <w:rPr>
                <w:noProof/>
              </w:rPr>
              <w:t xml:space="preserve"> based on service mesh </w:t>
            </w:r>
            <w:r w:rsidR="00A45D2F">
              <w:rPr>
                <w:noProof/>
              </w:rPr>
              <w:t>for clarification</w:t>
            </w:r>
          </w:p>
        </w:tc>
      </w:tr>
      <w:tr w:rsidR="001E36A3" w14:paraId="52A224B4" w14:textId="77777777" w:rsidTr="001E36A3">
        <w:tc>
          <w:tcPr>
            <w:tcW w:w="2694" w:type="dxa"/>
            <w:gridSpan w:val="2"/>
            <w:tcBorders>
              <w:left w:val="single" w:sz="4" w:space="0" w:color="auto"/>
            </w:tcBorders>
          </w:tcPr>
          <w:p w14:paraId="3ED60E4A" w14:textId="77777777" w:rsidR="001E36A3" w:rsidRDefault="001E36A3" w:rsidP="001E36A3">
            <w:pPr>
              <w:pStyle w:val="CRCoverPage"/>
              <w:spacing w:after="0"/>
              <w:rPr>
                <w:b/>
                <w:i/>
                <w:noProof/>
                <w:sz w:val="8"/>
                <w:szCs w:val="8"/>
              </w:rPr>
            </w:pPr>
          </w:p>
        </w:tc>
        <w:tc>
          <w:tcPr>
            <w:tcW w:w="6946" w:type="dxa"/>
            <w:gridSpan w:val="9"/>
            <w:tcBorders>
              <w:right w:val="single" w:sz="4" w:space="0" w:color="auto"/>
            </w:tcBorders>
          </w:tcPr>
          <w:p w14:paraId="34EF1269" w14:textId="77777777" w:rsidR="001E36A3" w:rsidRDefault="001E36A3" w:rsidP="001E36A3">
            <w:pPr>
              <w:pStyle w:val="CRCoverPage"/>
              <w:spacing w:after="0"/>
              <w:rPr>
                <w:noProof/>
                <w:sz w:val="8"/>
                <w:szCs w:val="8"/>
              </w:rPr>
            </w:pPr>
          </w:p>
        </w:tc>
      </w:tr>
      <w:tr w:rsidR="001E36A3" w14:paraId="18D0784D" w14:textId="77777777" w:rsidTr="001E36A3">
        <w:tc>
          <w:tcPr>
            <w:tcW w:w="2694" w:type="dxa"/>
            <w:gridSpan w:val="2"/>
            <w:tcBorders>
              <w:left w:val="single" w:sz="4" w:space="0" w:color="auto"/>
            </w:tcBorders>
          </w:tcPr>
          <w:p w14:paraId="3166F013" w14:textId="77777777" w:rsidR="001E36A3" w:rsidRDefault="001E36A3" w:rsidP="001E36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9C0ECE" w14:textId="77777777" w:rsidR="001E36A3" w:rsidRPr="00641BEA" w:rsidRDefault="00CA5EE9" w:rsidP="00A45D2F">
            <w:pPr>
              <w:pStyle w:val="CRCoverPage"/>
              <w:spacing w:after="0"/>
              <w:ind w:left="100"/>
              <w:rPr>
                <w:rFonts w:cs="Arial"/>
                <w:noProof/>
              </w:rPr>
            </w:pPr>
            <w:r w:rsidRPr="00641BEA">
              <w:rPr>
                <w:rFonts w:cs="Arial"/>
                <w:noProof/>
              </w:rPr>
              <w:t>Informative Anne</w:t>
            </w:r>
            <w:r w:rsidR="00A45D2F" w:rsidRPr="00641BEA">
              <w:rPr>
                <w:rFonts w:cs="Arial"/>
                <w:noProof/>
              </w:rPr>
              <w:t>x with describing</w:t>
            </w:r>
            <w:r w:rsidRPr="00641BEA">
              <w:rPr>
                <w:rFonts w:cs="Arial"/>
                <w:noProof/>
              </w:rPr>
              <w:t xml:space="preserve"> </w:t>
            </w:r>
            <w:r w:rsidR="00D21146" w:rsidRPr="00641BEA">
              <w:rPr>
                <w:rFonts w:cs="Arial"/>
                <w:noProof/>
              </w:rPr>
              <w:t xml:space="preserve">a </w:t>
            </w:r>
            <w:r w:rsidR="00A45D2F" w:rsidRPr="00641BEA">
              <w:rPr>
                <w:rFonts w:cs="Arial"/>
                <w:noProof/>
              </w:rPr>
              <w:t xml:space="preserve">SCP </w:t>
            </w:r>
            <w:r w:rsidR="00D21146" w:rsidRPr="00641BEA">
              <w:rPr>
                <w:rFonts w:cs="Arial"/>
                <w:noProof/>
              </w:rPr>
              <w:t xml:space="preserve">deployment </w:t>
            </w:r>
            <w:r w:rsidR="00A45D2F" w:rsidRPr="00641BEA">
              <w:rPr>
                <w:rFonts w:cs="Arial"/>
                <w:noProof/>
              </w:rPr>
              <w:t xml:space="preserve">option </w:t>
            </w:r>
            <w:r w:rsidR="00D21146" w:rsidRPr="00641BEA">
              <w:rPr>
                <w:rFonts w:cs="Arial"/>
                <w:noProof/>
              </w:rPr>
              <w:t>based on a serv</w:t>
            </w:r>
            <w:r w:rsidR="00DF6C6F" w:rsidRPr="00641BEA">
              <w:rPr>
                <w:rFonts w:cs="Arial"/>
                <w:noProof/>
              </w:rPr>
              <w:t>i</w:t>
            </w:r>
            <w:r w:rsidR="00D21146" w:rsidRPr="00641BEA">
              <w:rPr>
                <w:rFonts w:cs="Arial"/>
                <w:noProof/>
              </w:rPr>
              <w:t>ce mesh</w:t>
            </w:r>
          </w:p>
          <w:p w14:paraId="20F0F5F1" w14:textId="77777777" w:rsidR="004B7291" w:rsidRPr="00641BEA" w:rsidRDefault="004B7291" w:rsidP="00A45D2F">
            <w:pPr>
              <w:pStyle w:val="CRCoverPage"/>
              <w:spacing w:after="0"/>
              <w:ind w:left="100"/>
              <w:rPr>
                <w:rFonts w:cs="Arial"/>
                <w:noProof/>
              </w:rPr>
            </w:pPr>
          </w:p>
          <w:p w14:paraId="5717D0D4" w14:textId="2D0D7C34" w:rsidR="004B7291" w:rsidRPr="00641BEA" w:rsidRDefault="00BA02E2" w:rsidP="00A45D2F">
            <w:pPr>
              <w:pStyle w:val="CRCoverPage"/>
              <w:spacing w:after="0"/>
              <w:ind w:left="100"/>
              <w:rPr>
                <w:rFonts w:cs="Arial"/>
                <w:noProof/>
              </w:rPr>
            </w:pPr>
            <w:ins w:id="13" w:author="Colom Ikuno, Josep" w:date="2019-04-11T07:24:00Z">
              <w:r w:rsidRPr="00641BEA">
                <w:rPr>
                  <w:rFonts w:cs="Arial"/>
                  <w:noProof/>
                </w:rPr>
                <w:t>Rev 1</w:t>
              </w:r>
            </w:ins>
            <w:r w:rsidR="004B7291" w:rsidRPr="00641BEA">
              <w:rPr>
                <w:rFonts w:cs="Arial"/>
                <w:noProof/>
              </w:rPr>
              <w:t>:</w:t>
            </w:r>
          </w:p>
          <w:p w14:paraId="16708D88" w14:textId="77777777" w:rsidR="004B7291" w:rsidRPr="00641BEA" w:rsidRDefault="00BA02E2" w:rsidP="00BA02E2">
            <w:pPr>
              <w:pStyle w:val="CRCoverPage"/>
              <w:numPr>
                <w:ilvl w:val="0"/>
                <w:numId w:val="13"/>
              </w:numPr>
              <w:spacing w:after="0"/>
              <w:rPr>
                <w:ins w:id="14" w:author="Colom Ikuno, Josep" w:date="2019-04-11T07:40:00Z"/>
                <w:rFonts w:cs="Arial"/>
                <w:noProof/>
              </w:rPr>
            </w:pPr>
            <w:ins w:id="15" w:author="Colom Ikuno, Josep" w:date="2019-04-11T07:26:00Z">
              <w:r w:rsidRPr="00641BEA">
                <w:rPr>
                  <w:rFonts w:cs="Arial"/>
                  <w:noProof/>
                </w:rPr>
                <w:t>Initial m</w:t>
              </w:r>
            </w:ins>
            <w:ins w:id="16" w:author="Colom Ikuno, Josep" w:date="2019-04-11T07:25:00Z">
              <w:r w:rsidRPr="00641BEA">
                <w:rPr>
                  <w:rFonts w:cs="Arial"/>
                  <w:noProof/>
                </w:rPr>
                <w:t>ention that this section</w:t>
              </w:r>
            </w:ins>
            <w:ins w:id="17" w:author="Colom Ikuno, Josep" w:date="2019-04-11T07:26:00Z">
              <w:r w:rsidRPr="00641BEA">
                <w:rPr>
                  <w:rFonts w:cs="Arial"/>
                  <w:noProof/>
                </w:rPr>
                <w:t xml:space="preserve"> is a deployment example</w:t>
              </w:r>
            </w:ins>
            <w:ins w:id="18" w:author="Colom Ikuno, Josep" w:date="2019-04-11T07:25:00Z">
              <w:r w:rsidRPr="00641BEA">
                <w:rPr>
                  <w:rFonts w:cs="Arial"/>
                  <w:noProof/>
                </w:rPr>
                <w:t xml:space="preserve"> </w:t>
              </w:r>
            </w:ins>
          </w:p>
          <w:p w14:paraId="269ABCBF" w14:textId="6E34CCC4" w:rsidR="005443C1" w:rsidRPr="00641BEA" w:rsidRDefault="005443C1" w:rsidP="00BA02E2">
            <w:pPr>
              <w:pStyle w:val="CRCoverPage"/>
              <w:numPr>
                <w:ilvl w:val="0"/>
                <w:numId w:val="13"/>
              </w:numPr>
              <w:spacing w:after="0"/>
              <w:rPr>
                <w:ins w:id="19" w:author="Colom Ikuno, Josep" w:date="2019-04-11T07:46:00Z"/>
                <w:rFonts w:cs="Arial"/>
                <w:noProof/>
              </w:rPr>
            </w:pPr>
            <w:ins w:id="20" w:author="Colom Ikuno, Josep" w:date="2019-04-11T07:40:00Z">
              <w:r w:rsidRPr="00641BEA">
                <w:rPr>
                  <w:rFonts w:cs="Arial"/>
                  <w:noProof/>
                </w:rPr>
                <w:t>Clarified</w:t>
              </w:r>
            </w:ins>
            <w:ins w:id="21" w:author="Colom Ikuno, Josep" w:date="2019-04-11T07:53:00Z">
              <w:r w:rsidR="0074335D" w:rsidRPr="00641BEA">
                <w:rPr>
                  <w:rFonts w:cs="Arial"/>
                  <w:noProof/>
                </w:rPr>
                <w:t xml:space="preserve"> and simplified</w:t>
              </w:r>
            </w:ins>
            <w:ins w:id="22" w:author="Colom Ikuno, Josep" w:date="2019-04-11T07:40:00Z">
              <w:r w:rsidRPr="00641BEA">
                <w:rPr>
                  <w:rFonts w:cs="Arial"/>
                  <w:noProof/>
                </w:rPr>
                <w:t xml:space="preserve"> </w:t>
              </w:r>
              <w:r w:rsidRPr="00641BEA">
                <w:rPr>
                  <w:rFonts w:cs="Arial"/>
                </w:rPr>
                <w:t>Figure X.1-1</w:t>
              </w:r>
            </w:ins>
          </w:p>
          <w:p w14:paraId="7AA06D77" w14:textId="77777777" w:rsidR="004F5DE4" w:rsidRPr="00641BEA" w:rsidRDefault="004F5DE4" w:rsidP="00BA02E2">
            <w:pPr>
              <w:pStyle w:val="CRCoverPage"/>
              <w:numPr>
                <w:ilvl w:val="0"/>
                <w:numId w:val="13"/>
              </w:numPr>
              <w:spacing w:after="0"/>
              <w:rPr>
                <w:ins w:id="23" w:author="Colom Ikuno, Josep" w:date="2019-04-11T07:53:00Z"/>
                <w:rFonts w:cs="Arial"/>
                <w:noProof/>
              </w:rPr>
            </w:pPr>
            <w:ins w:id="24" w:author="Colom Ikuno, Josep" w:date="2019-04-11T07:46:00Z">
              <w:r w:rsidRPr="00641BEA">
                <w:rPr>
                  <w:rFonts w:cs="Arial"/>
                  <w:noProof/>
                </w:rPr>
                <w:t>Made Service Agent capitalization consistent</w:t>
              </w:r>
            </w:ins>
          </w:p>
          <w:p w14:paraId="76BFB500" w14:textId="27011101" w:rsidR="0074335D" w:rsidRPr="00641BEA" w:rsidRDefault="0074335D" w:rsidP="00BA02E2">
            <w:pPr>
              <w:pStyle w:val="CRCoverPage"/>
              <w:numPr>
                <w:ilvl w:val="0"/>
                <w:numId w:val="13"/>
              </w:numPr>
              <w:spacing w:after="0"/>
              <w:rPr>
                <w:ins w:id="25" w:author="Colom Ikuno, Josep" w:date="2019-04-11T08:00:00Z"/>
                <w:rFonts w:cs="Arial"/>
                <w:noProof/>
              </w:rPr>
            </w:pPr>
            <w:ins w:id="26" w:author="Colom Ikuno, Josep" w:date="2019-04-11T07:53:00Z">
              <w:r w:rsidRPr="00641BEA">
                <w:rPr>
                  <w:rFonts w:cs="Arial"/>
                  <w:noProof/>
                </w:rPr>
                <w:t>Clarified and simplified Figure X.1-2 and its related description</w:t>
              </w:r>
            </w:ins>
            <w:ins w:id="27" w:author="Colom Ikuno, Josep" w:date="2019-04-11T08:07:00Z">
              <w:r w:rsidR="00124568" w:rsidRPr="00641BEA">
                <w:rPr>
                  <w:rFonts w:cs="Arial"/>
                  <w:noProof/>
                </w:rPr>
                <w:t xml:space="preserve"> (numbering made it less clear)</w:t>
              </w:r>
            </w:ins>
          </w:p>
          <w:p w14:paraId="2A50AFF1" w14:textId="77777777" w:rsidR="004E397E" w:rsidRPr="00641BEA" w:rsidRDefault="004E397E" w:rsidP="004E397E">
            <w:pPr>
              <w:pStyle w:val="Listenabsatz"/>
              <w:numPr>
                <w:ilvl w:val="0"/>
                <w:numId w:val="13"/>
              </w:numPr>
              <w:rPr>
                <w:ins w:id="28" w:author="Colom Ikuno, Josep" w:date="2019-04-11T08:14:00Z"/>
                <w:rFonts w:ascii="Arial" w:hAnsi="Arial" w:cs="Arial"/>
                <w:noProof/>
              </w:rPr>
            </w:pPr>
            <w:ins w:id="29" w:author="Colom Ikuno, Josep" w:date="2019-04-11T08:00:00Z">
              <w:r w:rsidRPr="00641BEA">
                <w:rPr>
                  <w:rFonts w:ascii="Arial" w:hAnsi="Arial" w:cs="Arial"/>
                  <w:noProof/>
                </w:rPr>
                <w:t>Clarified and simplified Figure X.2- and its related description</w:t>
              </w:r>
            </w:ins>
            <w:ins w:id="30" w:author="Colom Ikuno, Josep" w:date="2019-04-11T08:07:00Z">
              <w:r w:rsidR="00124568" w:rsidRPr="00641BEA">
                <w:rPr>
                  <w:rFonts w:ascii="Arial" w:hAnsi="Arial" w:cs="Arial"/>
                  <w:noProof/>
                </w:rPr>
                <w:t xml:space="preserve"> (numbering made it less clear)</w:t>
              </w:r>
            </w:ins>
          </w:p>
          <w:p w14:paraId="5DDB68F3" w14:textId="77777777" w:rsidR="00046EB7" w:rsidRPr="00641BEA" w:rsidRDefault="00A2139D" w:rsidP="00046EB7">
            <w:pPr>
              <w:pStyle w:val="Listenabsatz"/>
              <w:numPr>
                <w:ilvl w:val="0"/>
                <w:numId w:val="13"/>
              </w:numPr>
              <w:rPr>
                <w:ins w:id="31" w:author="Colom Ikuno, Josep" w:date="2019-04-11T15:02:00Z"/>
                <w:rFonts w:ascii="Arial" w:hAnsi="Arial" w:cs="Arial"/>
                <w:noProof/>
              </w:rPr>
            </w:pPr>
            <w:ins w:id="32" w:author="Colom Ikuno, Josep" w:date="2019-04-11T08:14:00Z">
              <w:r w:rsidRPr="00641BEA">
                <w:rPr>
                  <w:rFonts w:ascii="Arial" w:hAnsi="Arial" w:cs="Arial"/>
                  <w:noProof/>
                </w:rPr>
                <w:t>Added clarification to Figure X.3-1 so that it is immediately clear to the reader</w:t>
              </w:r>
            </w:ins>
            <w:ins w:id="33" w:author="Colom Ikuno, Josep" w:date="2019-04-11T08:15:00Z">
              <w:r w:rsidRPr="00641BEA">
                <w:rPr>
                  <w:rFonts w:ascii="Arial" w:hAnsi="Arial" w:cs="Arial"/>
                  <w:noProof/>
                </w:rPr>
                <w:t xml:space="preserve"> that the division left is implementation-specific</w:t>
              </w:r>
            </w:ins>
          </w:p>
          <w:p w14:paraId="2A1BBA98" w14:textId="7738093F" w:rsidR="00046EB7" w:rsidRPr="00641BEA" w:rsidRDefault="00046EB7" w:rsidP="00641BEA">
            <w:pPr>
              <w:pStyle w:val="CRCoverPage"/>
              <w:spacing w:after="0"/>
              <w:ind w:left="100"/>
              <w:rPr>
                <w:ins w:id="34" w:author="Colom Ikuno, Josep" w:date="2019-04-11T15:02:00Z"/>
                <w:rFonts w:cs="Arial"/>
                <w:noProof/>
              </w:rPr>
            </w:pPr>
            <w:ins w:id="35" w:author="Colom Ikuno, Josep" w:date="2019-04-11T15:02:00Z">
              <w:r w:rsidRPr="00641BEA">
                <w:rPr>
                  <w:rFonts w:cs="Arial"/>
                  <w:noProof/>
                </w:rPr>
                <w:t xml:space="preserve"> Rev 2:</w:t>
              </w:r>
            </w:ins>
          </w:p>
          <w:p w14:paraId="5793169F" w14:textId="77777777" w:rsidR="00046EB7" w:rsidRDefault="00641BEA" w:rsidP="00641BEA">
            <w:pPr>
              <w:pStyle w:val="Listenabsatz"/>
              <w:numPr>
                <w:ilvl w:val="0"/>
                <w:numId w:val="14"/>
              </w:numPr>
              <w:rPr>
                <w:ins w:id="36" w:author="Colom Ikuno, Josep" w:date="2019-04-11T15:16:00Z"/>
                <w:rFonts w:ascii="Arial" w:hAnsi="Arial" w:cs="Arial"/>
                <w:noProof/>
              </w:rPr>
            </w:pPr>
            <w:ins w:id="37" w:author="Colom Ikuno, Josep" w:date="2019-04-11T15:09:00Z">
              <w:r>
                <w:rPr>
                  <w:rFonts w:ascii="Arial" w:hAnsi="Arial" w:cs="Arial"/>
                  <w:noProof/>
                </w:rPr>
                <w:t>Cover: changed category to D</w:t>
              </w:r>
            </w:ins>
          </w:p>
          <w:p w14:paraId="2AF15F00" w14:textId="08D656C6" w:rsidR="00F34F1D" w:rsidRDefault="00F34F1D" w:rsidP="00641BEA">
            <w:pPr>
              <w:pStyle w:val="Listenabsatz"/>
              <w:numPr>
                <w:ilvl w:val="0"/>
                <w:numId w:val="14"/>
              </w:numPr>
              <w:rPr>
                <w:ins w:id="38" w:author="Colom Ikuno, Josep" w:date="2019-04-11T15:09:00Z"/>
                <w:rFonts w:ascii="Arial" w:hAnsi="Arial" w:cs="Arial"/>
                <w:noProof/>
              </w:rPr>
            </w:pPr>
            <w:ins w:id="39" w:author="Colom Ikuno, Josep" w:date="2019-04-11T15:16:00Z">
              <w:r>
                <w:rPr>
                  <w:rFonts w:ascii="Arial" w:hAnsi="Arial" w:cs="Arial"/>
                  <w:noProof/>
                </w:rPr>
                <w:t>Cover: consequences if not approved</w:t>
              </w:r>
            </w:ins>
          </w:p>
          <w:p w14:paraId="04FDAA12" w14:textId="54137F7F" w:rsidR="00641BEA" w:rsidRDefault="00641BEA" w:rsidP="00641BEA">
            <w:pPr>
              <w:pStyle w:val="Listenabsatz"/>
              <w:numPr>
                <w:ilvl w:val="0"/>
                <w:numId w:val="14"/>
              </w:numPr>
              <w:rPr>
                <w:ins w:id="40" w:author="Colom Ikuno, Josep" w:date="2019-04-11T15:10:00Z"/>
                <w:rFonts w:ascii="Arial" w:hAnsi="Arial" w:cs="Arial"/>
                <w:noProof/>
              </w:rPr>
            </w:pPr>
            <w:ins w:id="41" w:author="Colom Ikuno, Josep" w:date="2019-04-11T15:09:00Z">
              <w:r>
                <w:rPr>
                  <w:rFonts w:ascii="Arial" w:hAnsi="Arial" w:cs="Arial"/>
                  <w:noProof/>
                </w:rPr>
                <w:t>Added first paragraph stating that this annex is not meant to be an exhaustive list of deployment options</w:t>
              </w:r>
            </w:ins>
            <w:ins w:id="42" w:author="Colom Ikuno, Josep" w:date="2019-04-11T15:38:00Z">
              <w:r w:rsidR="008D025A">
                <w:rPr>
                  <w:rFonts w:ascii="Arial" w:hAnsi="Arial" w:cs="Arial"/>
                  <w:noProof/>
                </w:rPr>
                <w:t>. Renamed first title to “Introduction” and made the title more descriptive</w:t>
              </w:r>
            </w:ins>
          </w:p>
          <w:p w14:paraId="5514C4D8" w14:textId="5D2B59D4" w:rsidR="00187634" w:rsidRPr="00641BEA" w:rsidRDefault="00187634" w:rsidP="00641BEA">
            <w:pPr>
              <w:pStyle w:val="Listenabsatz"/>
              <w:numPr>
                <w:ilvl w:val="0"/>
                <w:numId w:val="14"/>
              </w:numPr>
              <w:rPr>
                <w:rFonts w:ascii="Arial" w:hAnsi="Arial" w:cs="Arial"/>
                <w:noProof/>
              </w:rPr>
            </w:pPr>
            <w:ins w:id="43" w:author="Colom Ikuno, Josep" w:date="2019-04-11T15:10:00Z">
              <w:r>
                <w:rPr>
                  <w:rFonts w:ascii="Arial" w:hAnsi="Arial" w:cs="Arial"/>
                  <w:noProof/>
                </w:rPr>
                <w:t>Removed normative language from the CR: shall, should, may</w:t>
              </w:r>
            </w:ins>
            <w:ins w:id="44" w:author="Colom Ikuno, Josep" w:date="2019-04-11T15:32:00Z">
              <w:r w:rsidR="002C72DE">
                <w:rPr>
                  <w:rFonts w:ascii="Arial" w:hAnsi="Arial" w:cs="Arial"/>
                  <w:noProof/>
                </w:rPr>
                <w:t>, must. It is a deployment example and not normative text</w:t>
              </w:r>
            </w:ins>
          </w:p>
        </w:tc>
      </w:tr>
      <w:tr w:rsidR="001E36A3" w14:paraId="2FAC3196" w14:textId="77777777" w:rsidTr="001E36A3">
        <w:tc>
          <w:tcPr>
            <w:tcW w:w="2694" w:type="dxa"/>
            <w:gridSpan w:val="2"/>
            <w:tcBorders>
              <w:left w:val="single" w:sz="4" w:space="0" w:color="auto"/>
            </w:tcBorders>
          </w:tcPr>
          <w:p w14:paraId="10A3CFAF" w14:textId="40D7AD53" w:rsidR="001E36A3" w:rsidRDefault="001E36A3" w:rsidP="001E36A3">
            <w:pPr>
              <w:pStyle w:val="CRCoverPage"/>
              <w:spacing w:after="0"/>
              <w:rPr>
                <w:b/>
                <w:i/>
                <w:noProof/>
                <w:sz w:val="8"/>
                <w:szCs w:val="8"/>
              </w:rPr>
            </w:pPr>
          </w:p>
        </w:tc>
        <w:tc>
          <w:tcPr>
            <w:tcW w:w="6946" w:type="dxa"/>
            <w:gridSpan w:val="9"/>
            <w:tcBorders>
              <w:right w:val="single" w:sz="4" w:space="0" w:color="auto"/>
            </w:tcBorders>
          </w:tcPr>
          <w:p w14:paraId="77631867" w14:textId="77777777" w:rsidR="001E36A3" w:rsidRDefault="001E36A3" w:rsidP="001E36A3">
            <w:pPr>
              <w:pStyle w:val="CRCoverPage"/>
              <w:spacing w:after="0"/>
              <w:rPr>
                <w:noProof/>
                <w:sz w:val="8"/>
                <w:szCs w:val="8"/>
              </w:rPr>
            </w:pPr>
          </w:p>
        </w:tc>
      </w:tr>
      <w:tr w:rsidR="001E36A3" w14:paraId="1630E4D4" w14:textId="77777777" w:rsidTr="001E36A3">
        <w:tc>
          <w:tcPr>
            <w:tcW w:w="2694" w:type="dxa"/>
            <w:gridSpan w:val="2"/>
            <w:tcBorders>
              <w:left w:val="single" w:sz="4" w:space="0" w:color="auto"/>
              <w:bottom w:val="single" w:sz="4" w:space="0" w:color="auto"/>
            </w:tcBorders>
          </w:tcPr>
          <w:p w14:paraId="7BF71F3B" w14:textId="77777777" w:rsidR="001E36A3" w:rsidRDefault="001E36A3" w:rsidP="001E36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760F2C" w14:textId="1BCFAB8B" w:rsidR="001E36A3" w:rsidRDefault="00F34F1D" w:rsidP="00A45D2F">
            <w:pPr>
              <w:pStyle w:val="CRCoverPage"/>
              <w:spacing w:after="0"/>
              <w:ind w:left="100"/>
              <w:rPr>
                <w:noProof/>
              </w:rPr>
            </w:pPr>
            <w:ins w:id="45" w:author="Colom Ikuno, Josep" w:date="2019-04-11T15:16:00Z">
              <w:r>
                <w:rPr>
                  <w:noProof/>
                </w:rPr>
                <w:t>SA2 spec does not include an example of a deployment for the SCP based on service mesh</w:t>
              </w:r>
            </w:ins>
            <w:del w:id="46" w:author="Colom Ikuno, Josep" w:date="2019-04-11T15:16:00Z">
              <w:r w:rsidR="00CA5EE9" w:rsidDel="00F34F1D">
                <w:rPr>
                  <w:noProof/>
                </w:rPr>
                <w:delText>SA2 spec may be misinterpreted</w:delText>
              </w:r>
            </w:del>
          </w:p>
        </w:tc>
      </w:tr>
      <w:tr w:rsidR="001E36A3" w14:paraId="75CF8BCB" w14:textId="77777777" w:rsidTr="001E36A3">
        <w:tc>
          <w:tcPr>
            <w:tcW w:w="2694" w:type="dxa"/>
            <w:gridSpan w:val="2"/>
          </w:tcPr>
          <w:p w14:paraId="6CC74452" w14:textId="77777777" w:rsidR="001E36A3" w:rsidRDefault="001E36A3" w:rsidP="001E36A3">
            <w:pPr>
              <w:pStyle w:val="CRCoverPage"/>
              <w:spacing w:after="0"/>
              <w:rPr>
                <w:b/>
                <w:i/>
                <w:noProof/>
                <w:sz w:val="8"/>
                <w:szCs w:val="8"/>
              </w:rPr>
            </w:pPr>
          </w:p>
        </w:tc>
        <w:tc>
          <w:tcPr>
            <w:tcW w:w="6946" w:type="dxa"/>
            <w:gridSpan w:val="9"/>
          </w:tcPr>
          <w:p w14:paraId="3394FD8B" w14:textId="77777777" w:rsidR="001E36A3" w:rsidRDefault="001E36A3" w:rsidP="001E36A3">
            <w:pPr>
              <w:pStyle w:val="CRCoverPage"/>
              <w:spacing w:after="0"/>
              <w:rPr>
                <w:noProof/>
                <w:sz w:val="8"/>
                <w:szCs w:val="8"/>
              </w:rPr>
            </w:pPr>
          </w:p>
        </w:tc>
      </w:tr>
      <w:tr w:rsidR="001E36A3" w14:paraId="1970210E" w14:textId="77777777" w:rsidTr="001E36A3">
        <w:tc>
          <w:tcPr>
            <w:tcW w:w="2694" w:type="dxa"/>
            <w:gridSpan w:val="2"/>
            <w:tcBorders>
              <w:top w:val="single" w:sz="4" w:space="0" w:color="auto"/>
              <w:left w:val="single" w:sz="4" w:space="0" w:color="auto"/>
            </w:tcBorders>
          </w:tcPr>
          <w:p w14:paraId="3632E3D5" w14:textId="77777777" w:rsidR="001E36A3" w:rsidRDefault="001E36A3" w:rsidP="001E36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5B2A3C" w14:textId="2145E807" w:rsidR="001E36A3" w:rsidRDefault="00CA5EE9" w:rsidP="00F35CDA">
            <w:pPr>
              <w:pStyle w:val="CRCoverPage"/>
              <w:spacing w:after="0"/>
              <w:ind w:left="100"/>
              <w:rPr>
                <w:noProof/>
              </w:rPr>
            </w:pPr>
            <w:r>
              <w:rPr>
                <w:noProof/>
              </w:rPr>
              <w:t>Annex X (new)</w:t>
            </w:r>
          </w:p>
        </w:tc>
      </w:tr>
      <w:tr w:rsidR="001E36A3" w14:paraId="754117DB" w14:textId="77777777" w:rsidTr="001E36A3">
        <w:tc>
          <w:tcPr>
            <w:tcW w:w="2694" w:type="dxa"/>
            <w:gridSpan w:val="2"/>
            <w:tcBorders>
              <w:left w:val="single" w:sz="4" w:space="0" w:color="auto"/>
            </w:tcBorders>
          </w:tcPr>
          <w:p w14:paraId="7DB0E714" w14:textId="77777777" w:rsidR="001E36A3" w:rsidRDefault="001E36A3" w:rsidP="001E36A3">
            <w:pPr>
              <w:pStyle w:val="CRCoverPage"/>
              <w:spacing w:after="0"/>
              <w:rPr>
                <w:b/>
                <w:i/>
                <w:noProof/>
                <w:sz w:val="8"/>
                <w:szCs w:val="8"/>
              </w:rPr>
            </w:pPr>
          </w:p>
        </w:tc>
        <w:tc>
          <w:tcPr>
            <w:tcW w:w="6946" w:type="dxa"/>
            <w:gridSpan w:val="9"/>
            <w:tcBorders>
              <w:right w:val="single" w:sz="4" w:space="0" w:color="auto"/>
            </w:tcBorders>
          </w:tcPr>
          <w:p w14:paraId="069DF809" w14:textId="77777777" w:rsidR="001E36A3" w:rsidRDefault="001E36A3" w:rsidP="001E36A3">
            <w:pPr>
              <w:pStyle w:val="CRCoverPage"/>
              <w:spacing w:after="0"/>
              <w:rPr>
                <w:noProof/>
                <w:sz w:val="8"/>
                <w:szCs w:val="8"/>
              </w:rPr>
            </w:pPr>
          </w:p>
        </w:tc>
      </w:tr>
      <w:tr w:rsidR="001E36A3" w14:paraId="33966312" w14:textId="77777777" w:rsidTr="001E36A3">
        <w:tc>
          <w:tcPr>
            <w:tcW w:w="2694" w:type="dxa"/>
            <w:gridSpan w:val="2"/>
            <w:tcBorders>
              <w:left w:val="single" w:sz="4" w:space="0" w:color="auto"/>
            </w:tcBorders>
          </w:tcPr>
          <w:p w14:paraId="5D3D1B4D" w14:textId="77777777" w:rsidR="001E36A3" w:rsidRDefault="001E36A3" w:rsidP="001E36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4D44CC" w14:textId="77777777" w:rsidR="001E36A3" w:rsidRDefault="001E36A3" w:rsidP="001E36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550833" w14:textId="77777777" w:rsidR="001E36A3" w:rsidRDefault="001E36A3" w:rsidP="001E36A3">
            <w:pPr>
              <w:pStyle w:val="CRCoverPage"/>
              <w:spacing w:after="0"/>
              <w:jc w:val="center"/>
              <w:rPr>
                <w:b/>
                <w:caps/>
                <w:noProof/>
              </w:rPr>
            </w:pPr>
            <w:r>
              <w:rPr>
                <w:b/>
                <w:caps/>
                <w:noProof/>
              </w:rPr>
              <w:t>N</w:t>
            </w:r>
          </w:p>
        </w:tc>
        <w:tc>
          <w:tcPr>
            <w:tcW w:w="2977" w:type="dxa"/>
            <w:gridSpan w:val="4"/>
          </w:tcPr>
          <w:p w14:paraId="582847F2" w14:textId="77777777" w:rsidR="001E36A3" w:rsidRDefault="001E36A3" w:rsidP="001E36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5CEA54" w14:textId="77777777" w:rsidR="001E36A3" w:rsidRDefault="001E36A3" w:rsidP="001E36A3">
            <w:pPr>
              <w:pStyle w:val="CRCoverPage"/>
              <w:spacing w:after="0"/>
              <w:ind w:left="99"/>
              <w:rPr>
                <w:noProof/>
              </w:rPr>
            </w:pPr>
          </w:p>
        </w:tc>
      </w:tr>
      <w:tr w:rsidR="001E36A3" w14:paraId="4B2C03C6" w14:textId="77777777" w:rsidTr="001E36A3">
        <w:tc>
          <w:tcPr>
            <w:tcW w:w="2694" w:type="dxa"/>
            <w:gridSpan w:val="2"/>
            <w:tcBorders>
              <w:left w:val="single" w:sz="4" w:space="0" w:color="auto"/>
            </w:tcBorders>
          </w:tcPr>
          <w:p w14:paraId="2B63791D" w14:textId="77777777" w:rsidR="001E36A3" w:rsidRDefault="001E36A3" w:rsidP="001E36A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2A23A1" w14:textId="77777777" w:rsidR="001E36A3" w:rsidRDefault="001E36A3" w:rsidP="001E36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A5A603" w14:textId="7CAB85F3" w:rsidR="001E36A3" w:rsidRDefault="00EB22EC" w:rsidP="001E36A3">
            <w:pPr>
              <w:pStyle w:val="CRCoverPage"/>
              <w:spacing w:after="0"/>
              <w:jc w:val="center"/>
              <w:rPr>
                <w:b/>
                <w:caps/>
                <w:noProof/>
              </w:rPr>
            </w:pPr>
            <w:r>
              <w:rPr>
                <w:b/>
                <w:caps/>
                <w:noProof/>
              </w:rPr>
              <w:t>X</w:t>
            </w:r>
          </w:p>
        </w:tc>
        <w:tc>
          <w:tcPr>
            <w:tcW w:w="2977" w:type="dxa"/>
            <w:gridSpan w:val="4"/>
          </w:tcPr>
          <w:p w14:paraId="7EDEA8B6" w14:textId="77777777" w:rsidR="001E36A3" w:rsidRDefault="001E36A3" w:rsidP="001E36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FB5656" w14:textId="77777777" w:rsidR="001E36A3" w:rsidRDefault="001E36A3" w:rsidP="001E36A3">
            <w:pPr>
              <w:pStyle w:val="CRCoverPage"/>
              <w:spacing w:after="0"/>
              <w:ind w:left="99"/>
              <w:rPr>
                <w:noProof/>
              </w:rPr>
            </w:pPr>
            <w:r>
              <w:rPr>
                <w:noProof/>
              </w:rPr>
              <w:t xml:space="preserve">TS/TR ... CR ... </w:t>
            </w:r>
          </w:p>
        </w:tc>
      </w:tr>
      <w:tr w:rsidR="001E36A3" w14:paraId="35BBFF6B" w14:textId="77777777" w:rsidTr="001E36A3">
        <w:tc>
          <w:tcPr>
            <w:tcW w:w="2694" w:type="dxa"/>
            <w:gridSpan w:val="2"/>
            <w:tcBorders>
              <w:left w:val="single" w:sz="4" w:space="0" w:color="auto"/>
            </w:tcBorders>
          </w:tcPr>
          <w:p w14:paraId="7299974C" w14:textId="77777777" w:rsidR="001E36A3" w:rsidRDefault="001E36A3" w:rsidP="001E36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4E2CAF" w14:textId="77777777" w:rsidR="001E36A3" w:rsidRDefault="001E36A3" w:rsidP="001E36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14E29C" w14:textId="5B3EC119" w:rsidR="001E36A3" w:rsidRDefault="00EB22EC" w:rsidP="001E36A3">
            <w:pPr>
              <w:pStyle w:val="CRCoverPage"/>
              <w:spacing w:after="0"/>
              <w:jc w:val="center"/>
              <w:rPr>
                <w:b/>
                <w:caps/>
                <w:noProof/>
              </w:rPr>
            </w:pPr>
            <w:r>
              <w:rPr>
                <w:b/>
                <w:caps/>
                <w:noProof/>
              </w:rPr>
              <w:t>X</w:t>
            </w:r>
          </w:p>
        </w:tc>
        <w:tc>
          <w:tcPr>
            <w:tcW w:w="2977" w:type="dxa"/>
            <w:gridSpan w:val="4"/>
          </w:tcPr>
          <w:p w14:paraId="17463485" w14:textId="77777777" w:rsidR="001E36A3" w:rsidRDefault="001E36A3" w:rsidP="001E36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598E7B" w14:textId="77777777" w:rsidR="001E36A3" w:rsidRDefault="001E36A3" w:rsidP="001E36A3">
            <w:pPr>
              <w:pStyle w:val="CRCoverPage"/>
              <w:spacing w:after="0"/>
              <w:ind w:left="99"/>
              <w:rPr>
                <w:noProof/>
              </w:rPr>
            </w:pPr>
            <w:r>
              <w:rPr>
                <w:noProof/>
              </w:rPr>
              <w:t xml:space="preserve">TS/TR ... CR ... </w:t>
            </w:r>
          </w:p>
        </w:tc>
      </w:tr>
      <w:tr w:rsidR="001E36A3" w14:paraId="033F16D9" w14:textId="77777777" w:rsidTr="001E36A3">
        <w:tc>
          <w:tcPr>
            <w:tcW w:w="2694" w:type="dxa"/>
            <w:gridSpan w:val="2"/>
            <w:tcBorders>
              <w:left w:val="single" w:sz="4" w:space="0" w:color="auto"/>
            </w:tcBorders>
          </w:tcPr>
          <w:p w14:paraId="084273BB" w14:textId="77777777" w:rsidR="001E36A3" w:rsidRDefault="001E36A3" w:rsidP="001E36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5E87D3" w14:textId="77777777" w:rsidR="001E36A3" w:rsidRDefault="001E36A3" w:rsidP="001E36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8DA103" w14:textId="1182C5CF" w:rsidR="001E36A3" w:rsidRDefault="00EB22EC" w:rsidP="001E36A3">
            <w:pPr>
              <w:pStyle w:val="CRCoverPage"/>
              <w:spacing w:after="0"/>
              <w:jc w:val="center"/>
              <w:rPr>
                <w:b/>
                <w:caps/>
                <w:noProof/>
              </w:rPr>
            </w:pPr>
            <w:r>
              <w:rPr>
                <w:b/>
                <w:caps/>
                <w:noProof/>
              </w:rPr>
              <w:t>X</w:t>
            </w:r>
          </w:p>
        </w:tc>
        <w:tc>
          <w:tcPr>
            <w:tcW w:w="2977" w:type="dxa"/>
            <w:gridSpan w:val="4"/>
          </w:tcPr>
          <w:p w14:paraId="1D66D791" w14:textId="77777777" w:rsidR="001E36A3" w:rsidRDefault="001E36A3" w:rsidP="001E36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68A999" w14:textId="77777777" w:rsidR="001E36A3" w:rsidRDefault="001E36A3" w:rsidP="001E36A3">
            <w:pPr>
              <w:pStyle w:val="CRCoverPage"/>
              <w:spacing w:after="0"/>
              <w:ind w:left="99"/>
              <w:rPr>
                <w:noProof/>
              </w:rPr>
            </w:pPr>
            <w:r>
              <w:rPr>
                <w:noProof/>
              </w:rPr>
              <w:t xml:space="preserve">TS/TR ... CR ... </w:t>
            </w:r>
          </w:p>
        </w:tc>
      </w:tr>
      <w:tr w:rsidR="001E36A3" w14:paraId="38475651" w14:textId="77777777" w:rsidTr="001E36A3">
        <w:tc>
          <w:tcPr>
            <w:tcW w:w="2694" w:type="dxa"/>
            <w:gridSpan w:val="2"/>
            <w:tcBorders>
              <w:left w:val="single" w:sz="4" w:space="0" w:color="auto"/>
            </w:tcBorders>
          </w:tcPr>
          <w:p w14:paraId="265C2227" w14:textId="77777777" w:rsidR="001E36A3" w:rsidRDefault="001E36A3" w:rsidP="001E36A3">
            <w:pPr>
              <w:pStyle w:val="CRCoverPage"/>
              <w:spacing w:after="0"/>
              <w:rPr>
                <w:b/>
                <w:i/>
                <w:noProof/>
              </w:rPr>
            </w:pPr>
          </w:p>
        </w:tc>
        <w:tc>
          <w:tcPr>
            <w:tcW w:w="6946" w:type="dxa"/>
            <w:gridSpan w:val="9"/>
            <w:tcBorders>
              <w:right w:val="single" w:sz="4" w:space="0" w:color="auto"/>
            </w:tcBorders>
          </w:tcPr>
          <w:p w14:paraId="3797092A" w14:textId="77777777" w:rsidR="001E36A3" w:rsidRDefault="001E36A3" w:rsidP="001E36A3">
            <w:pPr>
              <w:pStyle w:val="CRCoverPage"/>
              <w:spacing w:after="0"/>
              <w:rPr>
                <w:noProof/>
              </w:rPr>
            </w:pPr>
          </w:p>
        </w:tc>
      </w:tr>
      <w:tr w:rsidR="001E36A3" w14:paraId="725E208E" w14:textId="77777777" w:rsidTr="001E36A3">
        <w:tc>
          <w:tcPr>
            <w:tcW w:w="2694" w:type="dxa"/>
            <w:gridSpan w:val="2"/>
            <w:tcBorders>
              <w:left w:val="single" w:sz="4" w:space="0" w:color="auto"/>
              <w:bottom w:val="single" w:sz="4" w:space="0" w:color="auto"/>
            </w:tcBorders>
          </w:tcPr>
          <w:p w14:paraId="23C734E6" w14:textId="77777777" w:rsidR="001E36A3" w:rsidRDefault="001E36A3" w:rsidP="001E36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451C5F" w14:textId="77777777" w:rsidR="001E36A3" w:rsidRDefault="001E36A3" w:rsidP="001E36A3">
            <w:pPr>
              <w:pStyle w:val="CRCoverPage"/>
              <w:spacing w:after="0"/>
              <w:ind w:left="100"/>
              <w:rPr>
                <w:noProof/>
              </w:rPr>
            </w:pPr>
          </w:p>
        </w:tc>
      </w:tr>
    </w:tbl>
    <w:p w14:paraId="35EC8AED" w14:textId="77777777" w:rsidR="001E36A3" w:rsidRDefault="001E36A3" w:rsidP="001E36A3">
      <w:pPr>
        <w:rPr>
          <w:noProof/>
        </w:rPr>
        <w:sectPr w:rsidR="001E36A3">
          <w:headerReference w:type="even" r:id="rId15"/>
          <w:footnotePr>
            <w:numRestart w:val="eachSect"/>
          </w:footnotePr>
          <w:pgSz w:w="11907" w:h="16840" w:code="9"/>
          <w:pgMar w:top="1418" w:right="1134" w:bottom="1134" w:left="1134" w:header="680" w:footer="567" w:gutter="0"/>
          <w:cols w:space="720"/>
        </w:sectPr>
      </w:pPr>
    </w:p>
    <w:p w14:paraId="6B4D44B0" w14:textId="0D6ECDB6" w:rsidR="003B383E" w:rsidRDefault="003B383E" w:rsidP="00570AB0">
      <w:pPr>
        <w:pStyle w:val="EditorsNote"/>
        <w:ind w:left="0" w:firstLine="0"/>
        <w:jc w:val="center"/>
        <w:rPr>
          <w:noProof/>
          <w:sz w:val="40"/>
          <w:szCs w:val="40"/>
        </w:rPr>
      </w:pPr>
      <w:r w:rsidRPr="00843D5A">
        <w:rPr>
          <w:noProof/>
          <w:sz w:val="40"/>
          <w:szCs w:val="40"/>
        </w:rPr>
        <w:lastRenderedPageBreak/>
        <w:t>*</w:t>
      </w:r>
      <w:r>
        <w:rPr>
          <w:noProof/>
          <w:sz w:val="40"/>
          <w:szCs w:val="40"/>
        </w:rPr>
        <w:t>********</w:t>
      </w:r>
      <w:r w:rsidRPr="00843D5A">
        <w:rPr>
          <w:noProof/>
          <w:sz w:val="40"/>
          <w:szCs w:val="40"/>
        </w:rPr>
        <w:t>***** Change</w:t>
      </w:r>
      <w:r w:rsidR="00AE0BD3">
        <w:rPr>
          <w:noProof/>
          <w:sz w:val="40"/>
          <w:szCs w:val="40"/>
        </w:rPr>
        <w:t xml:space="preserve"> (all new)</w:t>
      </w:r>
      <w:r w:rsidRPr="00843D5A">
        <w:rPr>
          <w:noProof/>
          <w:sz w:val="40"/>
          <w:szCs w:val="40"/>
        </w:rPr>
        <w:t xml:space="preserve"> ***</w:t>
      </w:r>
      <w:r>
        <w:rPr>
          <w:noProof/>
          <w:sz w:val="40"/>
          <w:szCs w:val="40"/>
        </w:rPr>
        <w:t>****</w:t>
      </w:r>
      <w:r w:rsidRPr="00843D5A">
        <w:rPr>
          <w:noProof/>
          <w:sz w:val="40"/>
          <w:szCs w:val="40"/>
        </w:rPr>
        <w:t>*******</w:t>
      </w:r>
    </w:p>
    <w:p w14:paraId="75B3709B" w14:textId="31EF4905" w:rsidR="00CA5EE9" w:rsidRDefault="00CA5EE9" w:rsidP="00CA5EE9">
      <w:pPr>
        <w:pStyle w:val="berschrift8"/>
        <w:rPr>
          <w:ins w:id="47" w:author="Colom Ikuno, Josep" w:date="2019-04-11T15:01:00Z"/>
          <w:lang w:eastAsia="ja-JP"/>
        </w:rPr>
      </w:pPr>
      <w:bookmarkStart w:id="48" w:name="_Toc532891976"/>
      <w:r w:rsidRPr="009E0DE1">
        <w:t xml:space="preserve">Annex </w:t>
      </w:r>
      <w:r>
        <w:t>X</w:t>
      </w:r>
      <w:r w:rsidRPr="009E0DE1">
        <w:t xml:space="preserve"> (informative):</w:t>
      </w:r>
      <w:ins w:id="49" w:author="Colom Ikuno, Josep" w:date="2019-04-11T15:36:00Z">
        <w:r w:rsidR="00B666E3">
          <w:t xml:space="preserve"> </w:t>
        </w:r>
      </w:ins>
      <w:r w:rsidRPr="009E0DE1">
        <w:br/>
      </w:r>
      <w:bookmarkEnd w:id="48"/>
      <w:ins w:id="50" w:author="Colom Ikuno, Josep" w:date="2019-04-11T15:16:00Z">
        <w:r w:rsidR="0005601B">
          <w:rPr>
            <w:lang w:eastAsia="ja-JP"/>
          </w:rPr>
          <w:t xml:space="preserve">An </w:t>
        </w:r>
      </w:ins>
      <w:r>
        <w:rPr>
          <w:lang w:eastAsia="ja-JP"/>
        </w:rPr>
        <w:t xml:space="preserve">SCP Deployment </w:t>
      </w:r>
      <w:del w:id="51" w:author="Colom Ikuno, Josep" w:date="2019-04-11T12:10:00Z">
        <w:r w:rsidDel="004C7D02">
          <w:rPr>
            <w:lang w:eastAsia="ja-JP"/>
          </w:rPr>
          <w:delText>Scenarios</w:delText>
        </w:r>
      </w:del>
      <w:ins w:id="52" w:author="Colom Ikuno, Josep" w:date="2019-04-11T12:10:00Z">
        <w:r w:rsidR="004C7D02">
          <w:rPr>
            <w:lang w:eastAsia="ja-JP"/>
          </w:rPr>
          <w:t>Example</w:t>
        </w:r>
      </w:ins>
      <w:ins w:id="53" w:author="Colom Ikuno, Josep" w:date="2019-04-11T15:35:00Z">
        <w:r w:rsidR="00B666E3">
          <w:rPr>
            <w:lang w:eastAsia="ja-JP"/>
          </w:rPr>
          <w:t xml:space="preserve"> based on service mesh</w:t>
        </w:r>
      </w:ins>
    </w:p>
    <w:p w14:paraId="2C7814E7" w14:textId="20AF3F8B" w:rsidR="00046EB7" w:rsidRPr="00046EB7" w:rsidDel="00B666E3" w:rsidRDefault="00046EB7" w:rsidP="00641BEA">
      <w:pPr>
        <w:rPr>
          <w:del w:id="54" w:author="Colom Ikuno, Josep" w:date="2019-04-11T15:36:00Z"/>
          <w:lang w:eastAsia="ja-JP"/>
        </w:rPr>
      </w:pPr>
    </w:p>
    <w:p w14:paraId="7CD0DA41" w14:textId="0063589F" w:rsidR="00956374" w:rsidRDefault="00956374" w:rsidP="00956374">
      <w:pPr>
        <w:pStyle w:val="berschrift2"/>
        <w:rPr>
          <w:ins w:id="55" w:author="Colom Ikuno, Josep" w:date="2019-04-11T15:36:00Z"/>
          <w:lang w:val="en-US"/>
        </w:rPr>
      </w:pPr>
      <w:bookmarkStart w:id="56" w:name="_Toc525372804"/>
      <w:r>
        <w:rPr>
          <w:lang w:val="en-US"/>
        </w:rPr>
        <w:t>X</w:t>
      </w:r>
      <w:r w:rsidRPr="002B35B4">
        <w:rPr>
          <w:lang w:val="en-US"/>
        </w:rPr>
        <w:t>.1</w:t>
      </w:r>
      <w:r w:rsidRPr="002B35B4">
        <w:rPr>
          <w:lang w:val="en-US"/>
        </w:rPr>
        <w:tab/>
      </w:r>
      <w:bookmarkEnd w:id="56"/>
      <w:del w:id="57" w:author="Colom Ikuno, Josep" w:date="2019-04-11T15:35:00Z">
        <w:r w:rsidDel="00B666E3">
          <w:rPr>
            <w:lang w:val="en-US"/>
          </w:rPr>
          <w:delText xml:space="preserve">Distributed deployment based on </w:delText>
        </w:r>
      </w:del>
      <w:del w:id="58" w:author="Colom Ikuno, Josep" w:date="2019-04-11T15:16:00Z">
        <w:r w:rsidR="00DF13C7" w:rsidDel="009C5374">
          <w:rPr>
            <w:lang w:val="en-US"/>
          </w:rPr>
          <w:delText xml:space="preserve">Service </w:delText>
        </w:r>
      </w:del>
      <w:del w:id="59" w:author="Colom Ikuno, Josep" w:date="2019-04-11T15:17:00Z">
        <w:r w:rsidR="00DF13C7" w:rsidDel="009C5374">
          <w:rPr>
            <w:lang w:val="en-US"/>
          </w:rPr>
          <w:delText>Mesh</w:delText>
        </w:r>
      </w:del>
      <w:ins w:id="60" w:author="Colom Ikuno, Josep" w:date="2019-04-11T15:36:00Z">
        <w:r w:rsidR="00B666E3">
          <w:rPr>
            <w:lang w:val="en-US"/>
          </w:rPr>
          <w:t>I</w:t>
        </w:r>
      </w:ins>
      <w:ins w:id="61" w:author="Colom Ikuno, Josep" w:date="2019-04-11T15:35:00Z">
        <w:r w:rsidR="00B666E3">
          <w:rPr>
            <w:lang w:val="en-US"/>
          </w:rPr>
          <w:t>ntroduction</w:t>
        </w:r>
      </w:ins>
    </w:p>
    <w:p w14:paraId="5B104E5E" w14:textId="77777777" w:rsidR="00B666E3" w:rsidRPr="00046EB7" w:rsidRDefault="00B666E3" w:rsidP="00B666E3">
      <w:pPr>
        <w:rPr>
          <w:ins w:id="62" w:author="Colom Ikuno, Josep" w:date="2019-04-11T15:36:00Z"/>
          <w:lang w:eastAsia="ja-JP"/>
        </w:rPr>
      </w:pPr>
      <w:ins w:id="63" w:author="Colom Ikuno, Josep" w:date="2019-04-11T15:36:00Z">
        <w:r>
          <w:rPr>
            <w:lang w:eastAsia="ja-JP"/>
          </w:rPr>
          <w:t xml:space="preserve">This Annex provides a deployment example for the SCP but is not meant to be an exhaustive list of deployment options for the SCP. It </w:t>
        </w:r>
        <w:r>
          <w:rPr>
            <w:lang w:val="en-US"/>
          </w:rPr>
          <w:t>describes an SCP deployment based on a distributed model in which SCP endpoints are co-located with 5GC functionality (e.g. an NF, an NF Service, a subset thereof such as a microservice implementing part of an NF/NF service or a superset thereof such as a group of NFs, NF Services or microservices).</w:t>
        </w:r>
      </w:ins>
    </w:p>
    <w:p w14:paraId="2D7776AB" w14:textId="1B9B5A98" w:rsidR="00B666E3" w:rsidRPr="00331989" w:rsidDel="00B666E3" w:rsidRDefault="00B666E3" w:rsidP="00331989">
      <w:pPr>
        <w:rPr>
          <w:del w:id="64" w:author="Colom Ikuno, Josep" w:date="2019-04-11T15:36:00Z"/>
        </w:rPr>
      </w:pPr>
    </w:p>
    <w:p w14:paraId="7FA6E178" w14:textId="6094F54B" w:rsidR="009B64F6" w:rsidDel="00641BEA" w:rsidRDefault="00956374" w:rsidP="00A2577A">
      <w:pPr>
        <w:rPr>
          <w:del w:id="65" w:author="Colom Ikuno, Josep" w:date="2019-04-11T15:04:00Z"/>
          <w:lang w:val="en-US"/>
        </w:rPr>
      </w:pPr>
      <w:del w:id="66" w:author="Colom Ikuno, Josep" w:date="2019-04-11T07:25:00Z">
        <w:r w:rsidDel="00BA02E2">
          <w:rPr>
            <w:lang w:val="en-US"/>
          </w:rPr>
          <w:delText>One considered</w:delText>
        </w:r>
      </w:del>
      <w:del w:id="67" w:author="Colom Ikuno, Josep" w:date="2019-04-11T15:04:00Z">
        <w:r w:rsidDel="00641BEA">
          <w:rPr>
            <w:lang w:val="en-US"/>
          </w:rPr>
          <w:delText xml:space="preserve"> deployment </w:delText>
        </w:r>
      </w:del>
      <w:del w:id="68" w:author="Colom Ikuno, Josep" w:date="2019-04-11T07:25:00Z">
        <w:r w:rsidDel="00BA02E2">
          <w:rPr>
            <w:lang w:val="en-US"/>
          </w:rPr>
          <w:delText>architecture</w:delText>
        </w:r>
      </w:del>
      <w:del w:id="69" w:author="Colom Ikuno, Josep" w:date="2019-04-11T15:04:00Z">
        <w:r w:rsidDel="00641BEA">
          <w:rPr>
            <w:lang w:val="en-US"/>
          </w:rPr>
          <w:delText xml:space="preserve"> for the SCP </w:delText>
        </w:r>
      </w:del>
      <w:del w:id="70" w:author="Colom Ikuno, Josep" w:date="2019-04-11T07:25:00Z">
        <w:r w:rsidDel="00BA02E2">
          <w:rPr>
            <w:lang w:val="en-US"/>
          </w:rPr>
          <w:delText xml:space="preserve">is </w:delText>
        </w:r>
      </w:del>
      <w:del w:id="71" w:author="Colom Ikuno, Josep" w:date="2019-04-11T15:04:00Z">
        <w:r w:rsidDel="00641BEA">
          <w:rPr>
            <w:lang w:val="en-US"/>
          </w:rPr>
          <w:delText>based on a distributed model in which SCP en</w:delText>
        </w:r>
        <w:r w:rsidR="00DF13C7" w:rsidDel="00641BEA">
          <w:rPr>
            <w:lang w:val="en-US"/>
          </w:rPr>
          <w:delText>dpoints</w:delText>
        </w:r>
        <w:r w:rsidR="00640D07" w:rsidDel="00641BEA">
          <w:rPr>
            <w:lang w:val="en-US"/>
          </w:rPr>
          <w:delText xml:space="preserve"> are</w:delText>
        </w:r>
        <w:r w:rsidDel="00641BEA">
          <w:rPr>
            <w:lang w:val="en-US"/>
          </w:rPr>
          <w:delText xml:space="preserve"> co-located with </w:delText>
        </w:r>
        <w:r w:rsidR="009B64F6" w:rsidDel="00641BEA">
          <w:rPr>
            <w:lang w:val="en-US"/>
          </w:rPr>
          <w:delText>5GC</w:delText>
        </w:r>
        <w:r w:rsidDel="00641BEA">
          <w:rPr>
            <w:lang w:val="en-US"/>
          </w:rPr>
          <w:delText xml:space="preserve"> functionality </w:delText>
        </w:r>
        <w:r w:rsidR="00640D07" w:rsidDel="00641BEA">
          <w:rPr>
            <w:lang w:val="en-US"/>
          </w:rPr>
          <w:delText>(</w:delText>
        </w:r>
      </w:del>
      <w:del w:id="72" w:author="Colom Ikuno, Josep" w:date="2019-04-11T08:24:00Z">
        <w:r w:rsidR="009B64F6" w:rsidDel="003F1B81">
          <w:rPr>
            <w:lang w:val="en-US"/>
          </w:rPr>
          <w:delText xml:space="preserve"> </w:delText>
        </w:r>
      </w:del>
      <w:del w:id="73" w:author="Colom Ikuno, Josep" w:date="2019-04-11T15:04:00Z">
        <w:r w:rsidR="009B64F6" w:rsidDel="00641BEA">
          <w:rPr>
            <w:lang w:val="en-US"/>
          </w:rPr>
          <w:delText xml:space="preserve">e.g. </w:delText>
        </w:r>
        <w:r w:rsidR="000C5C15" w:rsidDel="00641BEA">
          <w:rPr>
            <w:lang w:val="en-US"/>
          </w:rPr>
          <w:delText xml:space="preserve">an </w:delText>
        </w:r>
        <w:r w:rsidDel="00641BEA">
          <w:rPr>
            <w:lang w:val="en-US"/>
          </w:rPr>
          <w:delText>NF, an NF Service, a subset thereof</w:delText>
        </w:r>
        <w:r w:rsidR="00DF13C7" w:rsidDel="00641BEA">
          <w:rPr>
            <w:lang w:val="en-US"/>
          </w:rPr>
          <w:delText xml:space="preserve"> such as a microservice implementing part of an NF/NF service</w:delText>
        </w:r>
        <w:r w:rsidDel="00641BEA">
          <w:rPr>
            <w:lang w:val="en-US"/>
          </w:rPr>
          <w:delText xml:space="preserve"> or a superset thereof</w:delText>
        </w:r>
        <w:r w:rsidR="009B64F6" w:rsidDel="00641BEA">
          <w:rPr>
            <w:lang w:val="en-US"/>
          </w:rPr>
          <w:delText xml:space="preserve"> such as a group of NFs, </w:delText>
        </w:r>
        <w:r w:rsidR="00DF13C7" w:rsidDel="00641BEA">
          <w:rPr>
            <w:lang w:val="en-US"/>
          </w:rPr>
          <w:delText>NF Services or microservices</w:delText>
        </w:r>
        <w:r w:rsidR="00640D07" w:rsidDel="00641BEA">
          <w:rPr>
            <w:lang w:val="en-US"/>
          </w:rPr>
          <w:delText>)</w:delText>
        </w:r>
        <w:r w:rsidDel="00641BEA">
          <w:rPr>
            <w:lang w:val="en-US"/>
          </w:rPr>
          <w:delText>.</w:delText>
        </w:r>
      </w:del>
    </w:p>
    <w:p w14:paraId="7AA4CA37" w14:textId="0101BFAF" w:rsidR="00956374" w:rsidRDefault="009B64F6" w:rsidP="00A2577A">
      <w:pPr>
        <w:rPr>
          <w:lang w:val="en-US"/>
        </w:rPr>
      </w:pPr>
      <w:r>
        <w:rPr>
          <w:lang w:val="en-US"/>
        </w:rPr>
        <w:t xml:space="preserve">In this deployment </w:t>
      </w:r>
      <w:ins w:id="74" w:author="Colom Ikuno, Josep" w:date="2019-04-11T07:26:00Z">
        <w:r w:rsidR="00BA02E2">
          <w:rPr>
            <w:lang w:val="en-US"/>
          </w:rPr>
          <w:t>example</w:t>
        </w:r>
      </w:ins>
      <w:del w:id="75" w:author="Colom Ikuno, Josep" w:date="2019-04-11T07:26:00Z">
        <w:r w:rsidDel="00BA02E2">
          <w:rPr>
            <w:lang w:val="en-US"/>
          </w:rPr>
          <w:delText>architecture</w:delText>
        </w:r>
      </w:del>
      <w:r>
        <w:rPr>
          <w:lang w:val="en-US"/>
        </w:rPr>
        <w:t xml:space="preserve">, </w:t>
      </w:r>
      <w:del w:id="76" w:author="Colom Ikuno, Josep" w:date="2019-04-11T15:17:00Z">
        <w:r w:rsidDel="009C5374">
          <w:rPr>
            <w:lang w:val="en-US"/>
          </w:rPr>
          <w:delText xml:space="preserve">when so required, </w:delText>
        </w:r>
      </w:del>
      <w:del w:id="77" w:author="Colom Ikuno, Josep" w:date="2019-04-11T08:20:00Z">
        <w:r w:rsidDel="006076C7">
          <w:rPr>
            <w:lang w:val="en-US"/>
          </w:rPr>
          <w:delText xml:space="preserve">service </w:delText>
        </w:r>
      </w:del>
      <w:ins w:id="78" w:author="Colom Ikuno, Josep" w:date="2019-04-11T08:20:00Z">
        <w:r w:rsidR="006076C7">
          <w:rPr>
            <w:lang w:val="en-US"/>
          </w:rPr>
          <w:t xml:space="preserve">Service </w:t>
        </w:r>
      </w:ins>
      <w:del w:id="79" w:author="Colom Ikuno, Josep" w:date="2019-04-11T08:20:00Z">
        <w:r w:rsidDel="006076C7">
          <w:rPr>
            <w:lang w:val="en-US"/>
          </w:rPr>
          <w:delText>agent</w:delText>
        </w:r>
        <w:r w:rsidR="00192749" w:rsidDel="006076C7">
          <w:rPr>
            <w:lang w:val="en-US"/>
          </w:rPr>
          <w:delText xml:space="preserve"> </w:delText>
        </w:r>
      </w:del>
      <w:ins w:id="80" w:author="Colom Ikuno, Josep" w:date="2019-04-11T08:20:00Z">
        <w:r w:rsidR="006076C7">
          <w:rPr>
            <w:lang w:val="en-US"/>
          </w:rPr>
          <w:t xml:space="preserve">Agent(s) </w:t>
        </w:r>
      </w:ins>
      <w:r>
        <w:rPr>
          <w:lang w:val="en-US"/>
        </w:rPr>
        <w:t>implementing</w:t>
      </w:r>
      <w:r w:rsidR="00452A25">
        <w:rPr>
          <w:lang w:val="en-US"/>
        </w:rPr>
        <w:t xml:space="preserve"> necessary peripheral tasks</w:t>
      </w:r>
      <w:ins w:id="81" w:author="Colom Ikuno, Josep" w:date="2019-04-11T07:28:00Z">
        <w:r w:rsidR="004D34A0">
          <w:rPr>
            <w:lang w:val="en-US"/>
          </w:rPr>
          <w:t xml:space="preserve"> </w:t>
        </w:r>
      </w:ins>
      <w:ins w:id="82" w:author="Colom Ikuno, Josep" w:date="2019-04-11T08:21:00Z">
        <w:r w:rsidR="00CA128B">
          <w:rPr>
            <w:lang w:val="en-US"/>
          </w:rPr>
          <w:t>(e.g.</w:t>
        </w:r>
      </w:ins>
      <w:ins w:id="83" w:author="Colom Ikuno, Josep" w:date="2019-04-11T07:28:00Z">
        <w:r w:rsidR="004D34A0">
          <w:rPr>
            <w:lang w:val="en-US"/>
          </w:rPr>
          <w:t xml:space="preserve"> </w:t>
        </w:r>
      </w:ins>
      <w:ins w:id="84" w:author="Colom Ikuno, Josep" w:date="2019-04-11T08:21:00Z">
        <w:r w:rsidR="00B05BB1">
          <w:rPr>
            <w:lang w:val="en-US"/>
          </w:rPr>
          <w:t xml:space="preserve">an </w:t>
        </w:r>
      </w:ins>
      <w:ins w:id="85" w:author="Colom Ikuno, Josep" w:date="2019-04-11T07:28:00Z">
        <w:r w:rsidR="004D34A0">
          <w:rPr>
            <w:lang w:val="en-US"/>
          </w:rPr>
          <w:t xml:space="preserve">SCP </w:t>
        </w:r>
      </w:ins>
      <w:ins w:id="86" w:author="Colom Ikuno, Josep" w:date="2019-04-11T08:21:00Z">
        <w:r w:rsidR="00B05BB1">
          <w:rPr>
            <w:lang w:val="en-US"/>
          </w:rPr>
          <w:t>endpoint</w:t>
        </w:r>
        <w:r w:rsidR="00CA128B">
          <w:rPr>
            <w:lang w:val="en-US"/>
          </w:rPr>
          <w:t>)</w:t>
        </w:r>
      </w:ins>
      <w:r>
        <w:rPr>
          <w:lang w:val="en-US"/>
        </w:rPr>
        <w:t xml:space="preserve"> </w:t>
      </w:r>
      <w:del w:id="87" w:author="Colom Ikuno, Josep" w:date="2019-04-11T15:18:00Z">
        <w:r w:rsidDel="009C5374">
          <w:rPr>
            <w:lang w:val="en-US"/>
          </w:rPr>
          <w:delText>can be</w:delText>
        </w:r>
      </w:del>
      <w:ins w:id="88" w:author="Colom Ikuno, Josep" w:date="2019-04-11T15:18:00Z">
        <w:r w:rsidR="009C5374">
          <w:rPr>
            <w:lang w:val="en-US"/>
          </w:rPr>
          <w:t>are</w:t>
        </w:r>
      </w:ins>
      <w:r>
        <w:rPr>
          <w:lang w:val="en-US"/>
        </w:rPr>
        <w:t xml:space="preserve"> co-located with 5GC functionality</w:t>
      </w:r>
      <w:r w:rsidR="00452A25">
        <w:rPr>
          <w:lang w:val="en-US"/>
        </w:rPr>
        <w:t>, as depicted in Figure X.1-1.</w:t>
      </w:r>
    </w:p>
    <w:p w14:paraId="4034C4E1" w14:textId="7BE7B7BE" w:rsidR="00956374" w:rsidRDefault="00DF22A7" w:rsidP="00A2577A">
      <w:pPr>
        <w:jc w:val="center"/>
      </w:pPr>
      <w:r>
        <w:object w:dxaOrig="10845" w:dyaOrig="3211" w14:anchorId="3D2CCB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2.25pt;height:160.5pt" o:ole="">
            <v:imagedata r:id="rId16" o:title=""/>
          </v:shape>
          <o:OLEObject Type="Embed" ProgID="Visio.Drawing.15" ShapeID="_x0000_i1025" DrawAspect="Content" ObjectID="_1616502519" r:id="rId17"/>
        </w:object>
      </w:r>
    </w:p>
    <w:p w14:paraId="481B1058" w14:textId="06F65B9D" w:rsidR="00956374" w:rsidRPr="00AE0BD3" w:rsidRDefault="00956374" w:rsidP="00956374">
      <w:pPr>
        <w:pStyle w:val="TF"/>
        <w:rPr>
          <w:rFonts w:ascii="Times New Roman" w:hAnsi="Times New Roman"/>
        </w:rPr>
      </w:pPr>
      <w:r w:rsidRPr="00AE0BD3">
        <w:rPr>
          <w:rFonts w:ascii="Times New Roman" w:hAnsi="Times New Roman"/>
        </w:rPr>
        <w:t xml:space="preserve">Figure X.1-1: </w:t>
      </w:r>
      <w:del w:id="89" w:author="Colom Ikuno, Josep" w:date="2019-04-11T07:39:00Z">
        <w:r w:rsidR="009B64F6" w:rsidRPr="00AE0BD3" w:rsidDel="005443C1">
          <w:rPr>
            <w:rFonts w:ascii="Times New Roman" w:hAnsi="Times New Roman"/>
          </w:rPr>
          <w:delText>5GC d</w:delText>
        </w:r>
      </w:del>
      <w:ins w:id="90" w:author="Colom Ikuno, Josep" w:date="2019-04-11T07:39:00Z">
        <w:r w:rsidR="005443C1">
          <w:rPr>
            <w:rFonts w:ascii="Times New Roman" w:hAnsi="Times New Roman"/>
          </w:rPr>
          <w:t>D</w:t>
        </w:r>
      </w:ins>
      <w:r w:rsidR="00452A25" w:rsidRPr="00AE0BD3">
        <w:rPr>
          <w:rFonts w:ascii="Times New Roman" w:hAnsi="Times New Roman"/>
        </w:rPr>
        <w:t>eployment unit</w:t>
      </w:r>
      <w:ins w:id="91" w:author="Colom Ikuno, Josep" w:date="2019-04-11T07:39:00Z">
        <w:r w:rsidR="005443C1">
          <w:rPr>
            <w:rFonts w:ascii="Times New Roman" w:hAnsi="Times New Roman"/>
          </w:rPr>
          <w:t>: 5GC functionality and co-located Service Agent(s) implementing peripheral tasks</w:t>
        </w:r>
      </w:ins>
      <w:del w:id="92" w:author="Colom Ikuno, Josep" w:date="2019-04-11T07:39:00Z">
        <w:r w:rsidR="009B64F6" w:rsidRPr="00AE0BD3" w:rsidDel="005443C1">
          <w:rPr>
            <w:rFonts w:ascii="Times New Roman" w:hAnsi="Times New Roman"/>
          </w:rPr>
          <w:delText xml:space="preserve"> with service agents implementing</w:delText>
        </w:r>
      </w:del>
      <w:r w:rsidR="009B64F6" w:rsidRPr="00AE0BD3">
        <w:rPr>
          <w:rFonts w:ascii="Times New Roman" w:hAnsi="Times New Roman"/>
        </w:rPr>
        <w:t xml:space="preserve"> </w:t>
      </w:r>
    </w:p>
    <w:p w14:paraId="68B42C91" w14:textId="595DDE27" w:rsidR="009B64F6" w:rsidRPr="00AE0BD3" w:rsidRDefault="00EE49D3" w:rsidP="009B64F6">
      <w:pPr>
        <w:pStyle w:val="TF"/>
        <w:jc w:val="left"/>
        <w:rPr>
          <w:rFonts w:ascii="Times New Roman" w:hAnsi="Times New Roman"/>
          <w:b w:val="0"/>
        </w:rPr>
      </w:pPr>
      <w:del w:id="93" w:author="Colom Ikuno, Josep" w:date="2019-04-11T15:20:00Z">
        <w:r w:rsidRPr="00FF5B87" w:rsidDel="00B776AC">
          <w:rPr>
            <w:rFonts w:ascii="Times New Roman" w:hAnsi="Times New Roman"/>
            <w:b w:val="0"/>
          </w:rPr>
          <w:delText>If deployed as a service mesh</w:delText>
        </w:r>
      </w:del>
      <w:ins w:id="94" w:author="Colom Ikuno, Josep" w:date="2019-04-11T15:20:00Z">
        <w:r w:rsidR="00B776AC">
          <w:rPr>
            <w:rFonts w:ascii="Times New Roman" w:hAnsi="Times New Roman"/>
            <w:b w:val="0"/>
          </w:rPr>
          <w:t>In this deployment example</w:t>
        </w:r>
      </w:ins>
      <w:r w:rsidRPr="00FF5B87">
        <w:rPr>
          <w:rFonts w:ascii="Times New Roman" w:hAnsi="Times New Roman"/>
          <w:b w:val="0"/>
        </w:rPr>
        <w:t xml:space="preserve">, an SCP </w:t>
      </w:r>
      <w:del w:id="95" w:author="Colom Ikuno, Josep" w:date="2019-04-11T08:21:00Z">
        <w:r w:rsidRPr="00FF5B87" w:rsidDel="002D7B6F">
          <w:rPr>
            <w:rFonts w:ascii="Times New Roman" w:hAnsi="Times New Roman"/>
            <w:b w:val="0"/>
          </w:rPr>
          <w:delText xml:space="preserve">service </w:delText>
        </w:r>
      </w:del>
      <w:ins w:id="96" w:author="Colom Ikuno, Josep" w:date="2019-04-11T08:21:00Z">
        <w:r w:rsidR="002D7B6F">
          <w:rPr>
            <w:rFonts w:ascii="Times New Roman" w:hAnsi="Times New Roman"/>
            <w:b w:val="0"/>
          </w:rPr>
          <w:t>S</w:t>
        </w:r>
        <w:r w:rsidR="002D7B6F" w:rsidRPr="00FF5B87">
          <w:rPr>
            <w:rFonts w:ascii="Times New Roman" w:hAnsi="Times New Roman"/>
            <w:b w:val="0"/>
          </w:rPr>
          <w:t xml:space="preserve">ervice </w:t>
        </w:r>
      </w:ins>
      <w:del w:id="97" w:author="Colom Ikuno, Josep" w:date="2019-04-11T08:21:00Z">
        <w:r w:rsidRPr="00FF5B87" w:rsidDel="002D7B6F">
          <w:rPr>
            <w:rFonts w:ascii="Times New Roman" w:hAnsi="Times New Roman"/>
            <w:b w:val="0"/>
          </w:rPr>
          <w:delText>agent</w:delText>
        </w:r>
      </w:del>
      <w:ins w:id="98" w:author="Colom Ikuno, Josep" w:date="2019-04-11T08:21:00Z">
        <w:r w:rsidR="002D7B6F">
          <w:rPr>
            <w:rFonts w:ascii="Times New Roman" w:hAnsi="Times New Roman"/>
            <w:b w:val="0"/>
          </w:rPr>
          <w:t>A</w:t>
        </w:r>
        <w:r w:rsidR="002D7B6F" w:rsidRPr="00FF5B87">
          <w:rPr>
            <w:rFonts w:ascii="Times New Roman" w:hAnsi="Times New Roman"/>
            <w:b w:val="0"/>
          </w:rPr>
          <w:t>gent</w:t>
        </w:r>
      </w:ins>
      <w:r w:rsidRPr="00FF5B87">
        <w:rPr>
          <w:rFonts w:ascii="Times New Roman" w:hAnsi="Times New Roman"/>
          <w:b w:val="0"/>
        </w:rPr>
        <w:t xml:space="preserve">, i.e. a service communication proxy, is co-located with 5GC functionality and provides each deployed unit with indirect communication and </w:t>
      </w:r>
      <w:del w:id="99" w:author="Colom Ikuno, Josep" w:date="2019-04-11T08:27:00Z">
        <w:r w:rsidRPr="00FF5B87" w:rsidDel="00DF22A7">
          <w:rPr>
            <w:rFonts w:ascii="Times New Roman" w:hAnsi="Times New Roman"/>
            <w:b w:val="0"/>
          </w:rPr>
          <w:delText xml:space="preserve">indirect </w:delText>
        </w:r>
      </w:del>
      <w:ins w:id="100" w:author="Colom Ikuno, Josep" w:date="2019-04-11T08:27:00Z">
        <w:r w:rsidR="00DF22A7">
          <w:rPr>
            <w:rFonts w:ascii="Times New Roman" w:hAnsi="Times New Roman"/>
            <w:b w:val="0"/>
          </w:rPr>
          <w:t>delegated</w:t>
        </w:r>
        <w:r w:rsidR="00DF22A7" w:rsidRPr="00FF5B87">
          <w:rPr>
            <w:rFonts w:ascii="Times New Roman" w:hAnsi="Times New Roman"/>
            <w:b w:val="0"/>
          </w:rPr>
          <w:t xml:space="preserve"> </w:t>
        </w:r>
      </w:ins>
      <w:r w:rsidRPr="00FF5B87">
        <w:rPr>
          <w:rFonts w:ascii="Times New Roman" w:hAnsi="Times New Roman"/>
          <w:b w:val="0"/>
        </w:rPr>
        <w:t>discovery.</w:t>
      </w:r>
    </w:p>
    <w:p w14:paraId="7C6B57FB" w14:textId="2E374113" w:rsidR="00707CB4" w:rsidRDefault="00EE49D3" w:rsidP="009B64F6">
      <w:pPr>
        <w:pStyle w:val="TF"/>
        <w:jc w:val="left"/>
        <w:rPr>
          <w:ins w:id="101" w:author="Colom Ikuno, Josep" w:date="2019-04-11T07:52:00Z"/>
          <w:rFonts w:ascii="Times New Roman" w:hAnsi="Times New Roman"/>
          <w:b w:val="0"/>
        </w:rPr>
      </w:pPr>
      <w:r w:rsidRPr="00AE0BD3">
        <w:rPr>
          <w:rFonts w:ascii="Times New Roman" w:hAnsi="Times New Roman"/>
          <w:b w:val="0"/>
        </w:rPr>
        <w:t xml:space="preserve">Figure X.1-2 shows an overview of </w:t>
      </w:r>
      <w:del w:id="102" w:author="Colom Ikuno, Josep" w:date="2019-04-11T15:20:00Z">
        <w:r w:rsidRPr="00AE0BD3" w:rsidDel="00D526F2">
          <w:rPr>
            <w:rFonts w:ascii="Times New Roman" w:hAnsi="Times New Roman"/>
            <w:b w:val="0"/>
          </w:rPr>
          <w:delText xml:space="preserve">the </w:delText>
        </w:r>
      </w:del>
      <w:ins w:id="103" w:author="Colom Ikuno, Josep" w:date="2019-04-11T15:20:00Z">
        <w:r w:rsidR="00D526F2">
          <w:rPr>
            <w:rFonts w:ascii="Times New Roman" w:hAnsi="Times New Roman"/>
            <w:b w:val="0"/>
          </w:rPr>
          <w:t>this</w:t>
        </w:r>
        <w:r w:rsidR="00D526F2" w:rsidRPr="00AE0BD3">
          <w:rPr>
            <w:rFonts w:ascii="Times New Roman" w:hAnsi="Times New Roman"/>
            <w:b w:val="0"/>
          </w:rPr>
          <w:t xml:space="preserve"> </w:t>
        </w:r>
      </w:ins>
      <w:r w:rsidRPr="00AE0BD3">
        <w:rPr>
          <w:rFonts w:ascii="Times New Roman" w:hAnsi="Times New Roman"/>
          <w:b w:val="0"/>
        </w:rPr>
        <w:t>deployment scenario</w:t>
      </w:r>
      <w:del w:id="104" w:author="Colom Ikuno, Josep" w:date="2019-04-11T15:21:00Z">
        <w:r w:rsidRPr="00AE0BD3" w:rsidDel="006915E4">
          <w:rPr>
            <w:rFonts w:ascii="Times New Roman" w:hAnsi="Times New Roman"/>
            <w:b w:val="0"/>
          </w:rPr>
          <w:delText xml:space="preserve"> where an SCP </w:delText>
        </w:r>
        <w:r w:rsidR="00707CB4" w:rsidRPr="00AE0BD3" w:rsidDel="006915E4">
          <w:rPr>
            <w:rFonts w:ascii="Times New Roman" w:hAnsi="Times New Roman"/>
            <w:b w:val="0"/>
          </w:rPr>
          <w:delText>is deployed as a service mesh</w:delText>
        </w:r>
      </w:del>
      <w:r w:rsidR="00707CB4" w:rsidRPr="00AE0BD3">
        <w:rPr>
          <w:rFonts w:ascii="Times New Roman" w:hAnsi="Times New Roman"/>
          <w:b w:val="0"/>
        </w:rPr>
        <w:t>. For SBI-based interactions with other 5GC functionalites, a consumer</w:t>
      </w:r>
      <w:ins w:id="105" w:author="Colom Ikuno, Josep" w:date="2019-04-11T07:45:00Z">
        <w:r w:rsidR="004F5DE4">
          <w:rPr>
            <w:rFonts w:ascii="Times New Roman" w:hAnsi="Times New Roman"/>
            <w:b w:val="0"/>
          </w:rPr>
          <w:t xml:space="preserve"> (5GC functi</w:t>
        </w:r>
      </w:ins>
      <w:ins w:id="106" w:author="Colom Ikuno, Josep" w:date="2019-04-11T08:27:00Z">
        <w:r w:rsidR="00722AEE">
          <w:rPr>
            <w:rFonts w:ascii="Times New Roman" w:hAnsi="Times New Roman"/>
            <w:b w:val="0"/>
          </w:rPr>
          <w:t>o</w:t>
        </w:r>
      </w:ins>
      <w:ins w:id="107" w:author="Colom Ikuno, Josep" w:date="2019-04-11T07:45:00Z">
        <w:r w:rsidR="004F5DE4">
          <w:rPr>
            <w:rFonts w:ascii="Times New Roman" w:hAnsi="Times New Roman"/>
            <w:b w:val="0"/>
          </w:rPr>
          <w:t>nality A)</w:t>
        </w:r>
      </w:ins>
      <w:r w:rsidR="00707CB4" w:rsidRPr="00AE0BD3">
        <w:rPr>
          <w:rFonts w:ascii="Times New Roman" w:hAnsi="Times New Roman"/>
          <w:b w:val="0"/>
        </w:rPr>
        <w:t xml:space="preserve"> communicates through its </w:t>
      </w:r>
      <w:del w:id="108" w:author="Colom Ikuno, Josep" w:date="2019-04-11T07:45:00Z">
        <w:r w:rsidR="00707CB4" w:rsidRPr="00AE0BD3" w:rsidDel="004F5DE4">
          <w:rPr>
            <w:rFonts w:ascii="Times New Roman" w:hAnsi="Times New Roman"/>
            <w:b w:val="0"/>
          </w:rPr>
          <w:delText xml:space="preserve">service </w:delText>
        </w:r>
      </w:del>
      <w:ins w:id="109" w:author="Colom Ikuno, Josep" w:date="2019-04-11T07:45:00Z">
        <w:r w:rsidR="004F5DE4">
          <w:rPr>
            <w:rFonts w:ascii="Times New Roman" w:hAnsi="Times New Roman"/>
            <w:b w:val="0"/>
          </w:rPr>
          <w:t>S</w:t>
        </w:r>
        <w:r w:rsidR="004F5DE4" w:rsidRPr="00AE0BD3">
          <w:rPr>
            <w:rFonts w:ascii="Times New Roman" w:hAnsi="Times New Roman"/>
            <w:b w:val="0"/>
          </w:rPr>
          <w:t xml:space="preserve">ervice </w:t>
        </w:r>
      </w:ins>
      <w:del w:id="110" w:author="Colom Ikuno, Josep" w:date="2019-04-11T07:45:00Z">
        <w:r w:rsidR="00707CB4" w:rsidRPr="00AE0BD3" w:rsidDel="004F5DE4">
          <w:rPr>
            <w:rFonts w:ascii="Times New Roman" w:hAnsi="Times New Roman"/>
            <w:b w:val="0"/>
          </w:rPr>
          <w:delText xml:space="preserve">agent </w:delText>
        </w:r>
      </w:del>
      <w:ins w:id="111" w:author="Colom Ikuno, Josep" w:date="2019-04-11T07:45:00Z">
        <w:r w:rsidR="004F5DE4">
          <w:rPr>
            <w:rFonts w:ascii="Times New Roman" w:hAnsi="Times New Roman"/>
            <w:b w:val="0"/>
          </w:rPr>
          <w:t>A</w:t>
        </w:r>
        <w:r w:rsidR="004F5DE4" w:rsidRPr="00AE0BD3">
          <w:rPr>
            <w:rFonts w:ascii="Times New Roman" w:hAnsi="Times New Roman"/>
            <w:b w:val="0"/>
          </w:rPr>
          <w:t xml:space="preserve">gent </w:t>
        </w:r>
      </w:ins>
      <w:r w:rsidR="00707CB4" w:rsidRPr="00AE0BD3">
        <w:rPr>
          <w:rFonts w:ascii="Times New Roman" w:hAnsi="Times New Roman"/>
          <w:b w:val="0"/>
        </w:rPr>
        <w:t>via SBI</w:t>
      </w:r>
      <w:del w:id="112" w:author="Colom Ikuno, Josep" w:date="2019-04-11T07:44:00Z">
        <w:r w:rsidR="00707CB4" w:rsidRPr="00AE0BD3" w:rsidDel="004F5DE4">
          <w:rPr>
            <w:rFonts w:ascii="Times New Roman" w:hAnsi="Times New Roman"/>
            <w:b w:val="0"/>
          </w:rPr>
          <w:delText xml:space="preserve"> (1)</w:delText>
        </w:r>
      </w:del>
      <w:r w:rsidR="00707CB4" w:rsidRPr="00AE0BD3">
        <w:rPr>
          <w:rFonts w:ascii="Times New Roman" w:hAnsi="Times New Roman"/>
          <w:b w:val="0"/>
        </w:rPr>
        <w:t xml:space="preserve">. Its </w:t>
      </w:r>
      <w:del w:id="113" w:author="Colom Ikuno, Josep" w:date="2019-04-11T07:46:00Z">
        <w:r w:rsidR="00707CB4" w:rsidRPr="00AE0BD3" w:rsidDel="004F5DE4">
          <w:rPr>
            <w:rFonts w:ascii="Times New Roman" w:hAnsi="Times New Roman"/>
            <w:b w:val="0"/>
          </w:rPr>
          <w:delText xml:space="preserve">service </w:delText>
        </w:r>
      </w:del>
      <w:ins w:id="114" w:author="Colom Ikuno, Josep" w:date="2019-04-11T07:46:00Z">
        <w:r w:rsidR="004F5DE4">
          <w:rPr>
            <w:rFonts w:ascii="Times New Roman" w:hAnsi="Times New Roman"/>
            <w:b w:val="0"/>
          </w:rPr>
          <w:t>S</w:t>
        </w:r>
        <w:r w:rsidR="004F5DE4" w:rsidRPr="00AE0BD3">
          <w:rPr>
            <w:rFonts w:ascii="Times New Roman" w:hAnsi="Times New Roman"/>
            <w:b w:val="0"/>
          </w:rPr>
          <w:t xml:space="preserve">ervice </w:t>
        </w:r>
      </w:ins>
      <w:del w:id="115" w:author="Colom Ikuno, Josep" w:date="2019-04-11T07:46:00Z">
        <w:r w:rsidR="00707CB4" w:rsidRPr="00AE0BD3" w:rsidDel="004F5DE4">
          <w:rPr>
            <w:rFonts w:ascii="Times New Roman" w:hAnsi="Times New Roman"/>
            <w:b w:val="0"/>
          </w:rPr>
          <w:delText xml:space="preserve">agent </w:delText>
        </w:r>
      </w:del>
      <w:ins w:id="116" w:author="Colom Ikuno, Josep" w:date="2019-04-11T07:46:00Z">
        <w:r w:rsidR="004F5DE4">
          <w:rPr>
            <w:rFonts w:ascii="Times New Roman" w:hAnsi="Times New Roman"/>
            <w:b w:val="0"/>
          </w:rPr>
          <w:t>A</w:t>
        </w:r>
        <w:r w:rsidR="004F5DE4" w:rsidRPr="00AE0BD3">
          <w:rPr>
            <w:rFonts w:ascii="Times New Roman" w:hAnsi="Times New Roman"/>
            <w:b w:val="0"/>
          </w:rPr>
          <w:t xml:space="preserve">gent </w:t>
        </w:r>
      </w:ins>
      <w:r w:rsidR="00707CB4" w:rsidRPr="00AE0BD3">
        <w:rPr>
          <w:rFonts w:ascii="Times New Roman" w:hAnsi="Times New Roman"/>
          <w:b w:val="0"/>
        </w:rPr>
        <w:t>selects a target producer based on the request and routes the request to the producer’s</w:t>
      </w:r>
      <w:ins w:id="117" w:author="Colom Ikuno, Josep" w:date="2019-04-11T08:28:00Z">
        <w:r w:rsidR="0046597A">
          <w:rPr>
            <w:rFonts w:ascii="Times New Roman" w:hAnsi="Times New Roman"/>
            <w:b w:val="0"/>
          </w:rPr>
          <w:t xml:space="preserve"> (5GC functionality B)</w:t>
        </w:r>
      </w:ins>
      <w:r w:rsidR="00707CB4" w:rsidRPr="00AE0BD3">
        <w:rPr>
          <w:rFonts w:ascii="Times New Roman" w:hAnsi="Times New Roman"/>
          <w:b w:val="0"/>
        </w:rPr>
        <w:t xml:space="preserve"> </w:t>
      </w:r>
      <w:del w:id="118" w:author="Colom Ikuno, Josep" w:date="2019-04-11T08:22:00Z">
        <w:r w:rsidR="00707CB4" w:rsidRPr="00AE0BD3" w:rsidDel="002D7B6F">
          <w:rPr>
            <w:rFonts w:ascii="Times New Roman" w:hAnsi="Times New Roman"/>
            <w:b w:val="0"/>
          </w:rPr>
          <w:delText xml:space="preserve">service </w:delText>
        </w:r>
      </w:del>
      <w:ins w:id="119" w:author="Colom Ikuno, Josep" w:date="2019-04-11T08:22:00Z">
        <w:r w:rsidR="002D7B6F">
          <w:rPr>
            <w:rFonts w:ascii="Times New Roman" w:hAnsi="Times New Roman"/>
            <w:b w:val="0"/>
          </w:rPr>
          <w:t>S</w:t>
        </w:r>
        <w:r w:rsidR="002D7B6F" w:rsidRPr="00AE0BD3">
          <w:rPr>
            <w:rFonts w:ascii="Times New Roman" w:hAnsi="Times New Roman"/>
            <w:b w:val="0"/>
          </w:rPr>
          <w:t xml:space="preserve">ervice </w:t>
        </w:r>
      </w:ins>
      <w:del w:id="120" w:author="Colom Ikuno, Josep" w:date="2019-04-11T08:22:00Z">
        <w:r w:rsidR="00707CB4" w:rsidRPr="00AE0BD3" w:rsidDel="002D7B6F">
          <w:rPr>
            <w:rFonts w:ascii="Times New Roman" w:hAnsi="Times New Roman"/>
            <w:b w:val="0"/>
          </w:rPr>
          <w:delText>agent</w:delText>
        </w:r>
      </w:del>
      <w:ins w:id="121" w:author="Colom Ikuno, Josep" w:date="2019-04-11T08:22:00Z">
        <w:r w:rsidR="002D7B6F">
          <w:rPr>
            <w:rFonts w:ascii="Times New Roman" w:hAnsi="Times New Roman"/>
            <w:b w:val="0"/>
          </w:rPr>
          <w:t>A</w:t>
        </w:r>
        <w:r w:rsidR="002D7B6F" w:rsidRPr="00AE0BD3">
          <w:rPr>
            <w:rFonts w:ascii="Times New Roman" w:hAnsi="Times New Roman"/>
            <w:b w:val="0"/>
          </w:rPr>
          <w:t>gent</w:t>
        </w:r>
      </w:ins>
      <w:del w:id="122" w:author="Colom Ikuno, Josep" w:date="2019-04-11T07:44:00Z">
        <w:r w:rsidR="00707CB4" w:rsidRPr="00AE0BD3" w:rsidDel="004F5DE4">
          <w:rPr>
            <w:rFonts w:ascii="Times New Roman" w:hAnsi="Times New Roman"/>
            <w:b w:val="0"/>
          </w:rPr>
          <w:delText xml:space="preserve"> (3)</w:delText>
        </w:r>
      </w:del>
      <w:r w:rsidR="00707CB4" w:rsidRPr="00AE0BD3">
        <w:rPr>
          <w:rFonts w:ascii="Times New Roman" w:hAnsi="Times New Roman"/>
          <w:b w:val="0"/>
        </w:rPr>
        <w:t xml:space="preserve">. What routing and selection policies a </w:t>
      </w:r>
      <w:del w:id="123" w:author="Colom Ikuno, Josep" w:date="2019-04-11T08:22:00Z">
        <w:r w:rsidR="00707CB4" w:rsidRPr="00AE0BD3" w:rsidDel="002D7B6F">
          <w:rPr>
            <w:rFonts w:ascii="Times New Roman" w:hAnsi="Times New Roman"/>
            <w:b w:val="0"/>
          </w:rPr>
          <w:delText xml:space="preserve">service </w:delText>
        </w:r>
      </w:del>
      <w:ins w:id="124" w:author="Colom Ikuno, Josep" w:date="2019-04-11T08:22:00Z">
        <w:r w:rsidR="002D7B6F">
          <w:rPr>
            <w:rFonts w:ascii="Times New Roman" w:hAnsi="Times New Roman"/>
            <w:b w:val="0"/>
          </w:rPr>
          <w:t>S</w:t>
        </w:r>
        <w:r w:rsidR="002D7B6F" w:rsidRPr="00AE0BD3">
          <w:rPr>
            <w:rFonts w:ascii="Times New Roman" w:hAnsi="Times New Roman"/>
            <w:b w:val="0"/>
          </w:rPr>
          <w:t xml:space="preserve">ervice </w:t>
        </w:r>
      </w:ins>
      <w:del w:id="125" w:author="Colom Ikuno, Josep" w:date="2019-04-11T08:22:00Z">
        <w:r w:rsidR="00707CB4" w:rsidRPr="00AE0BD3" w:rsidDel="002D7B6F">
          <w:rPr>
            <w:rFonts w:ascii="Times New Roman" w:hAnsi="Times New Roman"/>
            <w:b w:val="0"/>
          </w:rPr>
          <w:delText xml:space="preserve">agent </w:delText>
        </w:r>
      </w:del>
      <w:ins w:id="126" w:author="Colom Ikuno, Josep" w:date="2019-04-11T08:22:00Z">
        <w:r w:rsidR="002D7B6F">
          <w:rPr>
            <w:rFonts w:ascii="Times New Roman" w:hAnsi="Times New Roman"/>
            <w:b w:val="0"/>
          </w:rPr>
          <w:t>A</w:t>
        </w:r>
        <w:r w:rsidR="002D7B6F" w:rsidRPr="00AE0BD3">
          <w:rPr>
            <w:rFonts w:ascii="Times New Roman" w:hAnsi="Times New Roman"/>
            <w:b w:val="0"/>
          </w:rPr>
          <w:t xml:space="preserve">gent </w:t>
        </w:r>
      </w:ins>
      <w:r w:rsidR="00707CB4" w:rsidRPr="00AE0BD3">
        <w:rPr>
          <w:rFonts w:ascii="Times New Roman" w:hAnsi="Times New Roman"/>
          <w:b w:val="0"/>
        </w:rPr>
        <w:t>applies for a given request is determined by routing and selection policies pushed by the service mesh controller</w:t>
      </w:r>
      <w:del w:id="127" w:author="Colom Ikuno, Josep" w:date="2019-04-11T07:48:00Z">
        <w:r w:rsidR="00707CB4" w:rsidRPr="00AE0BD3" w:rsidDel="0074335D">
          <w:rPr>
            <w:rFonts w:ascii="Times New Roman" w:hAnsi="Times New Roman"/>
            <w:b w:val="0"/>
          </w:rPr>
          <w:delText xml:space="preserve"> (2)</w:delText>
        </w:r>
      </w:del>
      <w:r w:rsidR="00707CB4" w:rsidRPr="00AE0BD3">
        <w:rPr>
          <w:rFonts w:ascii="Times New Roman" w:hAnsi="Times New Roman"/>
          <w:b w:val="0"/>
        </w:rPr>
        <w:t xml:space="preserve">. Information required by the service mesh controller </w:t>
      </w:r>
      <w:del w:id="128" w:author="Colom Ikuno, Josep" w:date="2019-04-11T15:06:00Z">
        <w:r w:rsidR="00707CB4" w:rsidRPr="00AE0BD3" w:rsidDel="00641BEA">
          <w:rPr>
            <w:rFonts w:ascii="Times New Roman" w:hAnsi="Times New Roman"/>
            <w:b w:val="0"/>
          </w:rPr>
          <w:delText xml:space="preserve">may </w:delText>
        </w:r>
      </w:del>
      <w:del w:id="129" w:author="Colom Ikuno, Josep" w:date="2019-04-11T15:23:00Z">
        <w:r w:rsidR="00707CB4" w:rsidRPr="00AE0BD3" w:rsidDel="000F43D4">
          <w:rPr>
            <w:rFonts w:ascii="Times New Roman" w:hAnsi="Times New Roman"/>
            <w:b w:val="0"/>
          </w:rPr>
          <w:delText>be</w:delText>
        </w:r>
      </w:del>
      <w:ins w:id="130" w:author="Colom Ikuno, Josep" w:date="2019-04-11T15:23:00Z">
        <w:r w:rsidR="00C41EE5">
          <w:rPr>
            <w:rFonts w:ascii="Times New Roman" w:hAnsi="Times New Roman"/>
            <w:b w:val="0"/>
          </w:rPr>
          <w:t>is</w:t>
        </w:r>
      </w:ins>
      <w:r w:rsidR="00707CB4" w:rsidRPr="00AE0BD3">
        <w:rPr>
          <w:rFonts w:ascii="Times New Roman" w:hAnsi="Times New Roman"/>
          <w:b w:val="0"/>
        </w:rPr>
        <w:t xml:space="preserve"> pushed by the </w:t>
      </w:r>
      <w:del w:id="131" w:author="Colom Ikuno, Josep" w:date="2019-04-11T08:22:00Z">
        <w:r w:rsidR="00707CB4" w:rsidRPr="00AE0BD3" w:rsidDel="002D7B6F">
          <w:rPr>
            <w:rFonts w:ascii="Times New Roman" w:hAnsi="Times New Roman"/>
            <w:b w:val="0"/>
          </w:rPr>
          <w:delText xml:space="preserve">service </w:delText>
        </w:r>
      </w:del>
      <w:ins w:id="132" w:author="Colom Ikuno, Josep" w:date="2019-04-11T08:22:00Z">
        <w:r w:rsidR="002D7B6F">
          <w:rPr>
            <w:rFonts w:ascii="Times New Roman" w:hAnsi="Times New Roman"/>
            <w:b w:val="0"/>
          </w:rPr>
          <w:t>S</w:t>
        </w:r>
        <w:r w:rsidR="002D7B6F" w:rsidRPr="00AE0BD3">
          <w:rPr>
            <w:rFonts w:ascii="Times New Roman" w:hAnsi="Times New Roman"/>
            <w:b w:val="0"/>
          </w:rPr>
          <w:t xml:space="preserve">ervice </w:t>
        </w:r>
      </w:ins>
      <w:del w:id="133" w:author="Colom Ikuno, Josep" w:date="2019-04-11T08:22:00Z">
        <w:r w:rsidR="00707CB4" w:rsidRPr="00AE0BD3" w:rsidDel="002D7B6F">
          <w:rPr>
            <w:rFonts w:ascii="Times New Roman" w:hAnsi="Times New Roman"/>
            <w:b w:val="0"/>
          </w:rPr>
          <w:delText>agents</w:delText>
        </w:r>
        <w:r w:rsidR="00570AB0" w:rsidDel="002D7B6F">
          <w:rPr>
            <w:rFonts w:ascii="Times New Roman" w:hAnsi="Times New Roman"/>
            <w:b w:val="0"/>
          </w:rPr>
          <w:delText xml:space="preserve"> </w:delText>
        </w:r>
      </w:del>
      <w:ins w:id="134" w:author="Colom Ikuno, Josep" w:date="2019-04-11T08:22:00Z">
        <w:r w:rsidR="002D7B6F">
          <w:rPr>
            <w:rFonts w:ascii="Times New Roman" w:hAnsi="Times New Roman"/>
            <w:b w:val="0"/>
          </w:rPr>
          <w:t>A</w:t>
        </w:r>
        <w:r w:rsidR="002D7B6F" w:rsidRPr="00AE0BD3">
          <w:rPr>
            <w:rFonts w:ascii="Times New Roman" w:hAnsi="Times New Roman"/>
            <w:b w:val="0"/>
          </w:rPr>
          <w:t>gents</w:t>
        </w:r>
        <w:r w:rsidR="002D7B6F">
          <w:rPr>
            <w:rFonts w:ascii="Times New Roman" w:hAnsi="Times New Roman"/>
            <w:b w:val="0"/>
          </w:rPr>
          <w:t xml:space="preserve"> </w:t>
        </w:r>
      </w:ins>
      <w:r w:rsidR="00570AB0">
        <w:rPr>
          <w:rFonts w:ascii="Times New Roman" w:hAnsi="Times New Roman"/>
          <w:b w:val="0"/>
        </w:rPr>
        <w:t>to the service mesh controller</w:t>
      </w:r>
      <w:r w:rsidR="00707CB4" w:rsidRPr="00AE0BD3">
        <w:rPr>
          <w:rFonts w:ascii="Times New Roman" w:hAnsi="Times New Roman"/>
          <w:b w:val="0"/>
        </w:rPr>
        <w:t>.</w:t>
      </w:r>
    </w:p>
    <w:p w14:paraId="0F099556" w14:textId="0C429FD7" w:rsidR="0074335D" w:rsidRDefault="00474C99" w:rsidP="009B64F6">
      <w:pPr>
        <w:pStyle w:val="TF"/>
        <w:jc w:val="left"/>
        <w:rPr>
          <w:ins w:id="135" w:author="Colom Ikuno, Josep" w:date="2019-04-11T07:52:00Z"/>
          <w:rFonts w:ascii="Times New Roman" w:hAnsi="Times New Roman"/>
          <w:b w:val="0"/>
        </w:rPr>
      </w:pPr>
      <w:ins w:id="136" w:author="Colom Ikuno, Josep" w:date="2019-04-11T15:22:00Z">
        <w:r>
          <w:rPr>
            <w:rFonts w:ascii="Times New Roman" w:hAnsi="Times New Roman"/>
            <w:b w:val="0"/>
          </w:rPr>
          <w:t>In this d</w:t>
        </w:r>
      </w:ins>
      <w:ins w:id="137" w:author="Colom Ikuno, Josep" w:date="2019-04-11T12:16:00Z">
        <w:r w:rsidR="00C7571E">
          <w:rPr>
            <w:rFonts w:ascii="Times New Roman" w:hAnsi="Times New Roman"/>
            <w:b w:val="0"/>
          </w:rPr>
          <w:t>eployment</w:t>
        </w:r>
      </w:ins>
      <w:ins w:id="138" w:author="Colom Ikuno, Josep" w:date="2019-04-11T15:22:00Z">
        <w:r>
          <w:rPr>
            <w:rFonts w:ascii="Times New Roman" w:hAnsi="Times New Roman"/>
            <w:b w:val="0"/>
          </w:rPr>
          <w:t>,</w:t>
        </w:r>
      </w:ins>
      <w:ins w:id="139" w:author="Colom Ikuno, Josep" w:date="2019-04-11T07:52:00Z">
        <w:r w:rsidR="0074335D">
          <w:rPr>
            <w:rFonts w:ascii="Times New Roman" w:hAnsi="Times New Roman"/>
            <w:b w:val="0"/>
          </w:rPr>
          <w:t xml:space="preserve"> t</w:t>
        </w:r>
        <w:r w:rsidR="0074335D" w:rsidRPr="0074335D">
          <w:rPr>
            <w:rFonts w:ascii="Times New Roman" w:hAnsi="Times New Roman"/>
            <w:b w:val="0"/>
          </w:rPr>
          <w:t>he SCP manage</w:t>
        </w:r>
      </w:ins>
      <w:ins w:id="140" w:author="Colom Ikuno, Josep" w:date="2019-04-11T08:29:00Z">
        <w:r w:rsidR="009939EB">
          <w:rPr>
            <w:rFonts w:ascii="Times New Roman" w:hAnsi="Times New Roman"/>
            <w:b w:val="0"/>
          </w:rPr>
          <w:t>s</w:t>
        </w:r>
      </w:ins>
      <w:ins w:id="141" w:author="Colom Ikuno, Josep" w:date="2019-04-11T07:52:00Z">
        <w:r w:rsidR="0074335D" w:rsidRPr="0074335D">
          <w:rPr>
            <w:rFonts w:ascii="Times New Roman" w:hAnsi="Times New Roman"/>
            <w:b w:val="0"/>
          </w:rPr>
          <w:t xml:space="preserve"> registration and discovery for communi</w:t>
        </w:r>
        <w:r w:rsidR="00D021B7">
          <w:rPr>
            <w:rFonts w:ascii="Times New Roman" w:hAnsi="Times New Roman"/>
            <w:b w:val="0"/>
          </w:rPr>
          <w:t>cation within the service mesh and it</w:t>
        </w:r>
        <w:r w:rsidR="0074335D" w:rsidRPr="0074335D">
          <w:rPr>
            <w:rFonts w:ascii="Times New Roman" w:hAnsi="Times New Roman"/>
            <w:b w:val="0"/>
          </w:rPr>
          <w:t xml:space="preserve"> i</w:t>
        </w:r>
        <w:r w:rsidR="0074335D">
          <w:rPr>
            <w:rFonts w:ascii="Times New Roman" w:hAnsi="Times New Roman"/>
            <w:b w:val="0"/>
          </w:rPr>
          <w:t>nteract</w:t>
        </w:r>
      </w:ins>
      <w:ins w:id="142" w:author="Colom Ikuno, Josep" w:date="2019-04-11T08:30:00Z">
        <w:r w:rsidR="00A735FD">
          <w:rPr>
            <w:rFonts w:ascii="Times New Roman" w:hAnsi="Times New Roman"/>
            <w:b w:val="0"/>
          </w:rPr>
          <w:t>s</w:t>
        </w:r>
      </w:ins>
      <w:ins w:id="143" w:author="Colom Ikuno, Josep" w:date="2019-04-11T07:52:00Z">
        <w:r w:rsidR="0074335D">
          <w:rPr>
            <w:rFonts w:ascii="Times New Roman" w:hAnsi="Times New Roman"/>
            <w:b w:val="0"/>
          </w:rPr>
          <w:t xml:space="preserve"> with an external NRF</w:t>
        </w:r>
        <w:r w:rsidR="0074335D" w:rsidRPr="0074335D">
          <w:rPr>
            <w:rFonts w:ascii="Times New Roman" w:hAnsi="Times New Roman"/>
            <w:b w:val="0"/>
          </w:rPr>
          <w:t xml:space="preserve"> for service exposure and communication across service mesh boundaries</w:t>
        </w:r>
        <w:r w:rsidR="0074335D">
          <w:rPr>
            <w:rFonts w:ascii="Times New Roman" w:hAnsi="Times New Roman"/>
            <w:b w:val="0"/>
          </w:rPr>
          <w:t xml:space="preserve">. Operator-defined policies </w:t>
        </w:r>
      </w:ins>
      <w:ins w:id="144" w:author="Colom Ikuno, Josep" w:date="2019-04-11T15:24:00Z">
        <w:r w:rsidR="009B41B9">
          <w:rPr>
            <w:rFonts w:ascii="Times New Roman" w:hAnsi="Times New Roman"/>
            <w:b w:val="0"/>
          </w:rPr>
          <w:t>are</w:t>
        </w:r>
      </w:ins>
      <w:ins w:id="145" w:author="Colom Ikuno, Josep" w:date="2019-04-11T07:52:00Z">
        <w:r w:rsidR="0074335D" w:rsidRPr="0074335D">
          <w:rPr>
            <w:rFonts w:ascii="Times New Roman" w:hAnsi="Times New Roman"/>
            <w:b w:val="0"/>
          </w:rPr>
          <w:t xml:space="preserve"> additionally employed to generate the routing and selection policies to be used by the </w:t>
        </w:r>
      </w:ins>
      <w:ins w:id="146" w:author="Colom Ikuno, Josep" w:date="2019-04-11T08:22:00Z">
        <w:r w:rsidR="002D7B6F">
          <w:rPr>
            <w:rFonts w:ascii="Times New Roman" w:hAnsi="Times New Roman"/>
            <w:b w:val="0"/>
          </w:rPr>
          <w:t>S</w:t>
        </w:r>
      </w:ins>
      <w:ins w:id="147" w:author="Colom Ikuno, Josep" w:date="2019-04-11T07:52:00Z">
        <w:r w:rsidR="0074335D" w:rsidRPr="0074335D">
          <w:rPr>
            <w:rFonts w:ascii="Times New Roman" w:hAnsi="Times New Roman"/>
            <w:b w:val="0"/>
          </w:rPr>
          <w:t xml:space="preserve">ervice </w:t>
        </w:r>
      </w:ins>
      <w:ins w:id="148" w:author="Colom Ikuno, Josep" w:date="2019-04-11T08:22:00Z">
        <w:r w:rsidR="002D7B6F">
          <w:rPr>
            <w:rFonts w:ascii="Times New Roman" w:hAnsi="Times New Roman"/>
            <w:b w:val="0"/>
          </w:rPr>
          <w:t>A</w:t>
        </w:r>
      </w:ins>
      <w:ins w:id="149" w:author="Colom Ikuno, Josep" w:date="2019-04-11T07:52:00Z">
        <w:r w:rsidR="0074335D" w:rsidRPr="0074335D">
          <w:rPr>
            <w:rFonts w:ascii="Times New Roman" w:hAnsi="Times New Roman"/>
            <w:b w:val="0"/>
          </w:rPr>
          <w:t>gents.</w:t>
        </w:r>
      </w:ins>
    </w:p>
    <w:p w14:paraId="73F499DB" w14:textId="472E87E2" w:rsidR="0074335D" w:rsidRPr="00F75C0F" w:rsidRDefault="00C46892" w:rsidP="0074335D">
      <w:pPr>
        <w:pStyle w:val="TF"/>
        <w:rPr>
          <w:rFonts w:ascii="Times New Roman" w:hAnsi="Times New Roman"/>
        </w:rPr>
      </w:pPr>
      <w:r>
        <w:object w:dxaOrig="9825" w:dyaOrig="4770" w14:anchorId="6DB153B3">
          <v:shape id="_x0000_i1026" type="#_x0000_t75" style="width:491.25pt;height:238.5pt" o:ole="">
            <v:imagedata r:id="rId18" o:title=""/>
          </v:shape>
          <o:OLEObject Type="Embed" ProgID="Visio.Drawing.15" ShapeID="_x0000_i1026" DrawAspect="Content" ObjectID="_1616502520" r:id="rId19"/>
        </w:object>
      </w:r>
    </w:p>
    <w:p w14:paraId="73F82E29" w14:textId="09BF5AC7" w:rsidR="00EE49D3" w:rsidRPr="00F75C0F" w:rsidRDefault="00EE49D3" w:rsidP="0074335D">
      <w:pPr>
        <w:pStyle w:val="TF"/>
        <w:rPr>
          <w:rFonts w:ascii="Times New Roman" w:hAnsi="Times New Roman"/>
        </w:rPr>
      </w:pPr>
      <w:r w:rsidRPr="00F75C0F">
        <w:rPr>
          <w:rFonts w:ascii="Times New Roman" w:hAnsi="Times New Roman"/>
        </w:rPr>
        <w:t>Figure X.1-</w:t>
      </w:r>
      <w:r w:rsidR="003B1B87" w:rsidRPr="00F75C0F">
        <w:rPr>
          <w:rFonts w:ascii="Times New Roman" w:hAnsi="Times New Roman"/>
        </w:rPr>
        <w:t>2</w:t>
      </w:r>
      <w:r w:rsidRPr="00F75C0F">
        <w:rPr>
          <w:rFonts w:ascii="Times New Roman" w:hAnsi="Times New Roman"/>
        </w:rPr>
        <w:t>: SCP Service mesh co-location with 5GC functionality</w:t>
      </w:r>
    </w:p>
    <w:p w14:paraId="20AA0217" w14:textId="619544AF" w:rsidR="00870921" w:rsidRDefault="00452A25" w:rsidP="00A2577A">
      <w:del w:id="150" w:author="Colom Ikuno, Josep" w:date="2019-04-11T07:52:00Z">
        <w:r w:rsidDel="0074335D">
          <w:delText xml:space="preserve">In this deployment architecture, </w:delText>
        </w:r>
        <w:r w:rsidR="006C6B0F" w:rsidDel="0074335D">
          <w:delText xml:space="preserve">as shown in Figure X.1-2, the SCP </w:delText>
        </w:r>
        <w:r w:rsidR="00870921" w:rsidDel="0074335D">
          <w:delText xml:space="preserve">functionality </w:delText>
        </w:r>
      </w:del>
      <w:del w:id="151" w:author="Colom Ikuno, Josep" w:date="2019-04-11T07:51:00Z">
        <w:r w:rsidR="00870921" w:rsidDel="0074335D">
          <w:delText xml:space="preserve">(left) </w:delText>
        </w:r>
      </w:del>
      <w:del w:id="152" w:author="Colom Ikuno, Josep" w:date="2019-04-11T07:52:00Z">
        <w:r w:rsidR="00870921" w:rsidDel="0074335D">
          <w:delText>maps in a deployment</w:delText>
        </w:r>
      </w:del>
      <w:del w:id="153" w:author="Colom Ikuno, Josep" w:date="2019-04-11T07:51:00Z">
        <w:r w:rsidR="00870921" w:rsidDel="0074335D">
          <w:delText xml:space="preserve"> (right)</w:delText>
        </w:r>
      </w:del>
      <w:del w:id="154" w:author="Colom Ikuno, Josep" w:date="2019-04-11T07:52:00Z">
        <w:r w:rsidR="00870921" w:rsidDel="0074335D">
          <w:delText xml:space="preserve"> to an SCP control function (SCP</w:delText>
        </w:r>
        <w:r w:rsidR="00870921" w:rsidRPr="003808F2" w:rsidDel="0074335D">
          <w:rPr>
            <w:vertAlign w:val="subscript"/>
          </w:rPr>
          <w:delText>C</w:delText>
        </w:r>
        <w:r w:rsidR="00870921" w:rsidDel="0074335D">
          <w:delText>) and</w:delText>
        </w:r>
        <w:r w:rsidR="006C6B0F" w:rsidDel="0074335D">
          <w:delText xml:space="preserve"> sidecar</w:delText>
        </w:r>
        <w:r w:rsidR="00870921" w:rsidDel="0074335D">
          <w:delText>s</w:delText>
        </w:r>
        <w:r w:rsidR="006C6B0F" w:rsidDel="0074335D">
          <w:delText xml:space="preserve"> (SCP</w:delText>
        </w:r>
        <w:r w:rsidR="006C6B0F" w:rsidRPr="00A2577A" w:rsidDel="0074335D">
          <w:rPr>
            <w:vertAlign w:val="subscript"/>
          </w:rPr>
          <w:delText>S</w:delText>
        </w:r>
        <w:r w:rsidR="006C6B0F" w:rsidDel="0074335D">
          <w:delText>) co-located with each functionality (A, B, NRF in this example). The SCP functionality is performed by the sidecar proxies, while the SCP control function ensures that the routing and selection policies are distributed to the deployed SCP sidecars.</w:delText>
        </w:r>
        <w:r w:rsidR="00AE0BD3" w:rsidDel="0074335D">
          <w:delText xml:space="preserve"> </w:delText>
        </w:r>
        <w:r w:rsidR="00AE0BD3" w:rsidRPr="00AE0BD3" w:rsidDel="0074335D">
          <w:delText xml:space="preserve">The SCP may </w:delText>
        </w:r>
        <w:r w:rsidR="000D15B7" w:rsidDel="0074335D">
          <w:delText>manage registration and discovery for communication within the service mesh (4) or interact with an external</w:delText>
        </w:r>
        <w:r w:rsidR="00AE0BD3" w:rsidRPr="00AE0BD3" w:rsidDel="0074335D">
          <w:delText xml:space="preserve"> NRF</w:delText>
        </w:r>
        <w:r w:rsidR="000D15B7" w:rsidDel="0074335D">
          <w:delText xml:space="preserve"> (5</w:delText>
        </w:r>
        <w:r w:rsidR="00AE0BD3" w:rsidDel="0074335D">
          <w:delText>)</w:delText>
        </w:r>
        <w:r w:rsidR="00AE0BD3" w:rsidRPr="00AE0BD3" w:rsidDel="0074335D">
          <w:delText xml:space="preserve"> </w:delText>
        </w:r>
        <w:r w:rsidR="000D15B7" w:rsidDel="0074335D">
          <w:delText>for service exposure and communication across service mesh boundaries. O</w:delText>
        </w:r>
        <w:r w:rsidR="00F922CE" w:rsidDel="0074335D">
          <w:delText>perator-defined policies</w:delText>
        </w:r>
        <w:r w:rsidR="000D15B7" w:rsidDel="0074335D">
          <w:delText xml:space="preserve"> (6)</w:delText>
        </w:r>
        <w:r w:rsidR="00F922CE" w:rsidDel="0074335D">
          <w:delText xml:space="preserve"> </w:delText>
        </w:r>
        <w:r w:rsidR="000D15B7" w:rsidDel="0074335D">
          <w:delText>may</w:delText>
        </w:r>
        <w:r w:rsidR="00F922CE" w:rsidDel="0074335D">
          <w:delText xml:space="preserve"> be </w:delText>
        </w:r>
        <w:r w:rsidR="000D15B7" w:rsidDel="0074335D">
          <w:delText xml:space="preserve">additionally employed </w:delText>
        </w:r>
        <w:r w:rsidR="00AE0BD3" w:rsidDel="0074335D">
          <w:delText xml:space="preserve">to generate </w:delText>
        </w:r>
        <w:r w:rsidR="00641C2E" w:rsidDel="0074335D">
          <w:delText>the</w:delText>
        </w:r>
        <w:r w:rsidR="00AE0BD3" w:rsidDel="0074335D">
          <w:delText xml:space="preserve"> routing and selection policies</w:delText>
        </w:r>
        <w:r w:rsidR="00641C2E" w:rsidDel="0074335D">
          <w:delText xml:space="preserve"> to be used by the service agents</w:delText>
        </w:r>
        <w:r w:rsidR="00AE0BD3" w:rsidRPr="00AE0BD3" w:rsidDel="0074335D">
          <w:delText>.</w:delText>
        </w:r>
      </w:del>
    </w:p>
    <w:p w14:paraId="299E4C71" w14:textId="2DC6E37E" w:rsidR="00A23B46" w:rsidRPr="00A23B46" w:rsidRDefault="00A23B46" w:rsidP="00A23B46">
      <w:pPr>
        <w:pStyle w:val="berschrift2"/>
        <w:rPr>
          <w:lang w:val="en-US"/>
        </w:rPr>
      </w:pPr>
      <w:r>
        <w:rPr>
          <w:lang w:val="en-US"/>
        </w:rPr>
        <w:t>X</w:t>
      </w:r>
      <w:r w:rsidRPr="002B35B4">
        <w:rPr>
          <w:lang w:val="en-US"/>
        </w:rPr>
        <w:t>.</w:t>
      </w:r>
      <w:r>
        <w:rPr>
          <w:lang w:val="en-US"/>
        </w:rPr>
        <w:t>2</w:t>
      </w:r>
      <w:r w:rsidRPr="002B35B4">
        <w:rPr>
          <w:lang w:val="en-US"/>
        </w:rPr>
        <w:tab/>
      </w:r>
      <w:r>
        <w:rPr>
          <w:lang w:val="en-US"/>
        </w:rPr>
        <w:t>Communication across service mesh boundaries</w:t>
      </w:r>
    </w:p>
    <w:p w14:paraId="3B556982" w14:textId="6F7BAE84" w:rsidR="00A23B46" w:rsidRDefault="00A23B46" w:rsidP="00A23B46">
      <w:r>
        <w:t xml:space="preserve">It is a deployment </w:t>
      </w:r>
      <w:del w:id="155" w:author="Colom Ikuno, Josep" w:date="2019-04-11T15:25:00Z">
        <w:r w:rsidDel="00393B97">
          <w:delText>aspect whether</w:delText>
        </w:r>
      </w:del>
      <w:ins w:id="156" w:author="Colom Ikuno, Josep" w:date="2019-04-11T15:25:00Z">
        <w:r w:rsidR="00393B97">
          <w:t>where</w:t>
        </w:r>
      </w:ins>
      <w:r>
        <w:t xml:space="preserve"> a single service mesh </w:t>
      </w:r>
      <w:del w:id="157" w:author="Colom Ikuno, Josep" w:date="2019-04-11T15:11:00Z">
        <w:r w:rsidDel="00C04915">
          <w:delText xml:space="preserve">should </w:delText>
        </w:r>
      </w:del>
      <w:r>
        <w:t>cover</w:t>
      </w:r>
      <w:ins w:id="158" w:author="Colom Ikuno, Josep" w:date="2019-04-11T15:11:00Z">
        <w:r w:rsidR="00C04915">
          <w:t>s</w:t>
        </w:r>
      </w:ins>
      <w:r>
        <w:t xml:space="preserve"> all functionality within a given deployment or not. </w:t>
      </w:r>
      <w:del w:id="159" w:author="Colom Ikuno, Josep" w:date="2019-04-11T15:26:00Z">
        <w:r w:rsidDel="00536826">
          <w:delText>Furthermore, i</w:delText>
        </w:r>
      </w:del>
      <w:ins w:id="160" w:author="Colom Ikuno, Josep" w:date="2019-04-11T15:26:00Z">
        <w:r w:rsidR="00536826">
          <w:t>I</w:t>
        </w:r>
      </w:ins>
      <w:r>
        <w:t xml:space="preserve">n cases of communication across the boundaries of a service mesh, the service mesh routing the outbound message </w:t>
      </w:r>
      <w:del w:id="161" w:author="Colom Ikuno, Josep" w:date="2019-04-11T15:08:00Z">
        <w:r w:rsidDel="00641BEA">
          <w:delText xml:space="preserve">may neither </w:delText>
        </w:r>
      </w:del>
      <w:r>
        <w:t>know</w:t>
      </w:r>
      <w:ins w:id="162" w:author="Colom Ikuno, Josep" w:date="2019-04-11T15:08:00Z">
        <w:r w:rsidR="00641BEA">
          <w:t>s neither</w:t>
        </w:r>
      </w:ins>
      <w:r>
        <w:t xml:space="preserve"> whether the selected producer is in a service mesh </w:t>
      </w:r>
      <w:del w:id="163" w:author="Colom Ikuno, Josep" w:date="2019-04-11T08:00:00Z">
        <w:r w:rsidDel="004E397E">
          <w:delText xml:space="preserve">or not </w:delText>
        </w:r>
      </w:del>
      <w:r>
        <w:t>nor the internal topology of the potential service mesh where the producer resides.</w:t>
      </w:r>
    </w:p>
    <w:p w14:paraId="4212377C" w14:textId="086416AC" w:rsidR="00A23B46" w:rsidRDefault="001863F4" w:rsidP="00A23B46">
      <w:r>
        <w:t xml:space="preserve">In such a deployment, as shown in Figure X.1-3, after producer selection is performed, routing policies on the ougoing service mesh </w:t>
      </w:r>
      <w:del w:id="164" w:author="Colom Ikuno, Josep" w:date="2019-04-11T15:28:00Z">
        <w:r w:rsidDel="00526369">
          <w:delText xml:space="preserve">need </w:delText>
        </w:r>
      </w:del>
      <w:ins w:id="165" w:author="Colom Ikuno, Josep" w:date="2019-04-11T15:28:00Z">
        <w:r w:rsidR="00526369">
          <w:t>are</w:t>
        </w:r>
        <w:r w:rsidR="00526369">
          <w:t xml:space="preserve"> </w:t>
        </w:r>
      </w:ins>
      <w:r>
        <w:t xml:space="preserve">only </w:t>
      </w:r>
      <w:del w:id="166" w:author="Colom Ikuno, Josep" w:date="2019-04-11T15:28:00Z">
        <w:r w:rsidDel="00526369">
          <w:delText xml:space="preserve">be </w:delText>
        </w:r>
      </w:del>
      <w:r>
        <w:t>aware of the next hop.</w:t>
      </w:r>
    </w:p>
    <w:p w14:paraId="6649E69A" w14:textId="1348EBE7" w:rsidR="001863F4" w:rsidRDefault="001863F4" w:rsidP="00A23B46">
      <w:r>
        <w:t>Given a request sent by A</w:t>
      </w:r>
      <w:del w:id="167" w:author="Colom Ikuno, Josep" w:date="2019-04-11T08:01:00Z">
        <w:r w:rsidDel="00124568">
          <w:delText xml:space="preserve"> (1)</w:delText>
        </w:r>
      </w:del>
      <w:r>
        <w:t>, A’s Service Agent will perform producer selection based on the received request.</w:t>
      </w:r>
      <w:r w:rsidR="00A22673">
        <w:t xml:space="preserve"> If the selected producer endpoint</w:t>
      </w:r>
      <w:ins w:id="168" w:author="Colom Ikuno, Josep" w:date="2019-04-11T15:29:00Z">
        <w:r w:rsidR="00526369">
          <w:t xml:space="preserve"> (e.g. D)</w:t>
        </w:r>
      </w:ins>
      <w:r w:rsidR="00A22673">
        <w:t xml:space="preserve"> is determined to be outside of Service Mesh 1, A’s Service Agent </w:t>
      </w:r>
      <w:del w:id="169" w:author="Colom Ikuno, Josep" w:date="2019-04-11T15:29:00Z">
        <w:r w:rsidR="00A22673" w:rsidDel="00526369">
          <w:delText xml:space="preserve">will </w:delText>
        </w:r>
      </w:del>
      <w:r w:rsidR="00A22673">
        <w:t>route</w:t>
      </w:r>
      <w:ins w:id="170" w:author="Colom Ikuno, Josep" w:date="2019-04-11T15:29:00Z">
        <w:r w:rsidR="00526369">
          <w:t>s</w:t>
        </w:r>
      </w:ins>
      <w:r w:rsidR="00A22673">
        <w:t xml:space="preserve"> t</w:t>
      </w:r>
      <w:r w:rsidR="00E01300">
        <w:t>he request to the Egress P</w:t>
      </w:r>
      <w:r w:rsidR="00A22673">
        <w:t>roxy</w:t>
      </w:r>
      <w:del w:id="171" w:author="Colom Ikuno, Josep" w:date="2019-04-11T08:01:00Z">
        <w:r w:rsidR="00A22673" w:rsidDel="00124568">
          <w:delText xml:space="preserve"> (3)</w:delText>
        </w:r>
      </w:del>
      <w:r w:rsidR="00A22673">
        <w:t xml:space="preserve">. For a successful routing, the Egress </w:t>
      </w:r>
      <w:r w:rsidR="00E01300">
        <w:t>P</w:t>
      </w:r>
      <w:r w:rsidR="00A22673">
        <w:t xml:space="preserve">roxy </w:t>
      </w:r>
      <w:del w:id="172" w:author="Colom Ikuno, Josep" w:date="2019-04-11T15:29:00Z">
        <w:r w:rsidR="00A22673" w:rsidDel="00526369">
          <w:delText xml:space="preserve">must </w:delText>
        </w:r>
      </w:del>
      <w:ins w:id="173" w:author="Colom Ikuno, Josep" w:date="2019-04-11T15:29:00Z">
        <w:r w:rsidR="00526369">
          <w:t>needs to</w:t>
        </w:r>
        <w:r w:rsidR="00526369">
          <w:t xml:space="preserve"> </w:t>
        </w:r>
      </w:ins>
      <w:r w:rsidR="00A22673">
        <w:t xml:space="preserve">be able to determine </w:t>
      </w:r>
      <w:r w:rsidR="00E01300">
        <w:t xml:space="preserve">the next hop of the request. In this case, this </w:t>
      </w:r>
      <w:del w:id="174" w:author="Colom Ikuno, Josep" w:date="2019-04-11T15:29:00Z">
        <w:r w:rsidR="00E01300" w:rsidDel="00526369">
          <w:delText xml:space="preserve">need </w:delText>
        </w:r>
      </w:del>
      <w:ins w:id="175" w:author="Colom Ikuno, Josep" w:date="2019-04-11T15:29:00Z">
        <w:r w:rsidR="00526369">
          <w:t>is</w:t>
        </w:r>
      </w:ins>
      <w:del w:id="176" w:author="Colom Ikuno, Josep" w:date="2019-04-11T15:29:00Z">
        <w:r w:rsidR="00E01300" w:rsidDel="00526369">
          <w:delText>be</w:delText>
        </w:r>
      </w:del>
      <w:r w:rsidR="00E01300">
        <w:t xml:space="preserve"> the Ingress Proxy of Service Mesh 2</w:t>
      </w:r>
      <w:del w:id="177" w:author="Colom Ikuno, Josep" w:date="2019-04-11T08:02:00Z">
        <w:r w:rsidR="00E01300" w:rsidDel="00124568">
          <w:delText xml:space="preserve"> (4)</w:delText>
        </w:r>
      </w:del>
      <w:r w:rsidR="00E01300">
        <w:t xml:space="preserve">. The Ingress </w:t>
      </w:r>
      <w:del w:id="178" w:author="Colom Ikuno, Josep" w:date="2019-04-11T08:04:00Z">
        <w:r w:rsidR="00E01300" w:rsidDel="00124568">
          <w:delText>proxy</w:delText>
        </w:r>
      </w:del>
      <w:ins w:id="179" w:author="Colom Ikuno, Josep" w:date="2019-04-11T08:04:00Z">
        <w:r w:rsidR="00124568">
          <w:t xml:space="preserve">Proxy </w:t>
        </w:r>
      </w:ins>
      <w:r w:rsidR="00E01300">
        <w:t xml:space="preserve">of Service Mesh 2 is, based on the information in the received request and its routing policies, </w:t>
      </w:r>
      <w:del w:id="180" w:author="Colom Ikuno, Josep" w:date="2019-04-11T08:33:00Z">
        <w:r w:rsidR="00E01300" w:rsidDel="00396F4F">
          <w:delText xml:space="preserve">be </w:delText>
        </w:r>
      </w:del>
      <w:r w:rsidR="00E01300">
        <w:t>able to determine the route for the request</w:t>
      </w:r>
      <w:del w:id="181" w:author="Colom Ikuno, Josep" w:date="2019-04-11T08:04:00Z">
        <w:r w:rsidR="00E01300" w:rsidDel="00124568">
          <w:delText xml:space="preserve"> (5)</w:delText>
        </w:r>
      </w:del>
      <w:r w:rsidR="00E01300">
        <w:t>. Subsequently</w:t>
      </w:r>
      <w:ins w:id="182" w:author="Colom Ikuno, Josep" w:date="2019-04-11T08:05:00Z">
        <w:r w:rsidR="00124568">
          <w:t>,</w:t>
        </w:r>
      </w:ins>
      <w:r w:rsidR="00E01300">
        <w:t xml:space="preserve"> D receives the request</w:t>
      </w:r>
      <w:del w:id="183" w:author="Colom Ikuno, Josep" w:date="2019-04-11T08:05:00Z">
        <w:r w:rsidR="00E01300" w:rsidDel="00124568">
          <w:delText xml:space="preserve"> (6)</w:delText>
        </w:r>
      </w:del>
      <w:r w:rsidR="00E01300">
        <w:t>. No topology information need</w:t>
      </w:r>
      <w:ins w:id="184" w:author="Colom Ikuno, Josep" w:date="2019-04-11T15:29:00Z">
        <w:r w:rsidR="00526369">
          <w:t>s to</w:t>
        </w:r>
      </w:ins>
      <w:r w:rsidR="00E01300">
        <w:t xml:space="preserve"> be exchanged between Service Mesh 1 and Service Mesh 2 besides a general routing rule towards Service Mesh 2 (e.g. a FQDN prefix) and an </w:t>
      </w:r>
      <w:del w:id="185" w:author="Colom Ikuno, Josep" w:date="2019-04-11T08:05:00Z">
        <w:r w:rsidR="00E01300" w:rsidDel="00124568">
          <w:delText xml:space="preserve">ingress </w:delText>
        </w:r>
      </w:del>
      <w:ins w:id="186" w:author="Colom Ikuno, Josep" w:date="2019-04-11T08:05:00Z">
        <w:r w:rsidR="00124568">
          <w:t xml:space="preserve">Ingress </w:t>
        </w:r>
      </w:ins>
      <w:del w:id="187" w:author="Colom Ikuno, Josep" w:date="2019-04-11T08:05:00Z">
        <w:r w:rsidR="00E01300" w:rsidDel="00124568">
          <w:delText>proxy</w:delText>
        </w:r>
        <w:r w:rsidR="00546CE2" w:rsidDel="00124568">
          <w:delText xml:space="preserve"> </w:delText>
        </w:r>
      </w:del>
      <w:ins w:id="188" w:author="Colom Ikuno, Josep" w:date="2019-04-11T08:05:00Z">
        <w:r w:rsidR="00124568">
          <w:t xml:space="preserve">Proxy </w:t>
        </w:r>
      </w:ins>
      <w:r w:rsidR="00546CE2">
        <w:t xml:space="preserve">destination for requests targeting </w:t>
      </w:r>
      <w:r w:rsidR="0095717C">
        <w:t xml:space="preserve">endpoints in </w:t>
      </w:r>
      <w:r w:rsidR="00546CE2">
        <w:t>Service Mesh 2</w:t>
      </w:r>
      <w:r w:rsidR="00E01300">
        <w:t>.</w:t>
      </w:r>
    </w:p>
    <w:p w14:paraId="6CC347D2" w14:textId="7397F0E2" w:rsidR="00A218F7" w:rsidRDefault="00124568" w:rsidP="00A23B46">
      <w:r>
        <w:object w:dxaOrig="10081" w:dyaOrig="3060" w14:anchorId="5B612CAD">
          <v:shape id="_x0000_i1027" type="#_x0000_t75" style="width:481.5pt;height:146.25pt" o:ole="">
            <v:imagedata r:id="rId20" o:title=""/>
          </v:shape>
          <o:OLEObject Type="Embed" ProgID="Visio.Drawing.15" ShapeID="_x0000_i1027" DrawAspect="Content" ObjectID="_1616502521" r:id="rId21"/>
        </w:object>
      </w:r>
      <w:r w:rsidR="00A23B46">
        <w:t xml:space="preserve"> </w:t>
      </w:r>
    </w:p>
    <w:p w14:paraId="288E99A6" w14:textId="23BC2CD5" w:rsidR="00A23B46" w:rsidRDefault="00A23B46" w:rsidP="00A23B46">
      <w:pPr>
        <w:pStyle w:val="TF"/>
      </w:pPr>
      <w:r w:rsidRPr="008C18E3">
        <w:t xml:space="preserve">Figure </w:t>
      </w:r>
      <w:r>
        <w:t>X</w:t>
      </w:r>
      <w:r w:rsidRPr="008C18E3">
        <w:t>.</w:t>
      </w:r>
      <w:r w:rsidR="003B1B87">
        <w:t>2</w:t>
      </w:r>
      <w:r>
        <w:t>-</w:t>
      </w:r>
      <w:r w:rsidR="003B1B87">
        <w:t>1</w:t>
      </w:r>
      <w:r w:rsidRPr="008C18E3">
        <w:t xml:space="preserve">: </w:t>
      </w:r>
      <w:r w:rsidR="001863F4">
        <w:t>Message routing across service mesh boundaries</w:t>
      </w:r>
    </w:p>
    <w:p w14:paraId="294C0B7A" w14:textId="57FED54E" w:rsidR="001863F4" w:rsidRPr="001863F4" w:rsidRDefault="001863F4" w:rsidP="001863F4">
      <w:pPr>
        <w:pStyle w:val="berschrift2"/>
        <w:rPr>
          <w:lang w:val="en-US"/>
        </w:rPr>
      </w:pPr>
      <w:r>
        <w:rPr>
          <w:lang w:val="en-US"/>
        </w:rPr>
        <w:lastRenderedPageBreak/>
        <w:t>X</w:t>
      </w:r>
      <w:r w:rsidRPr="002B35B4">
        <w:rPr>
          <w:lang w:val="en-US"/>
        </w:rPr>
        <w:t>.</w:t>
      </w:r>
      <w:r>
        <w:rPr>
          <w:lang w:val="en-US"/>
        </w:rPr>
        <w:t>3</w:t>
      </w:r>
      <w:r w:rsidRPr="002B35B4">
        <w:rPr>
          <w:lang w:val="en-US"/>
        </w:rPr>
        <w:tab/>
      </w:r>
      <w:r>
        <w:rPr>
          <w:lang w:val="en-US"/>
        </w:rPr>
        <w:t>SCP Functionality</w:t>
      </w:r>
    </w:p>
    <w:p w14:paraId="71E90834" w14:textId="4FEE7D71" w:rsidR="00F30016" w:rsidRDefault="00F30016" w:rsidP="00A2577A">
      <w:r>
        <w:t xml:space="preserve">Depending on the set of SCP functionality deployed by the operator, the Service Agent </w:t>
      </w:r>
      <w:del w:id="189" w:author="Colom Ikuno, Josep" w:date="2019-04-11T15:11:00Z">
        <w:r w:rsidDel="00B077B7">
          <w:delText xml:space="preserve">may </w:delText>
        </w:r>
      </w:del>
      <w:ins w:id="190" w:author="Colom Ikuno, Josep" w:date="2019-04-11T15:40:00Z">
        <w:r w:rsidR="00DD29D9">
          <w:t>can</w:t>
        </w:r>
      </w:ins>
      <w:ins w:id="191" w:author="Colom Ikuno, Josep" w:date="2019-04-11T15:11:00Z">
        <w:r w:rsidR="00B077B7">
          <w:t xml:space="preserve"> </w:t>
        </w:r>
      </w:ins>
      <w:r>
        <w:t>provide indirect communication with or without delegated discovery (</w:t>
      </w:r>
      <w:r w:rsidR="00A23B46">
        <w:t>Figure X.1-4</w:t>
      </w:r>
      <w:r>
        <w:t>).</w:t>
      </w:r>
      <w:r w:rsidR="001C1883">
        <w:t xml:space="preserve"> </w:t>
      </w:r>
      <w:del w:id="192" w:author="Colom Ikuno, Josep" w:date="2019-04-11T12:19:00Z">
        <w:r w:rsidR="001C1883" w:rsidDel="0017414F">
          <w:delText>Whether d</w:delText>
        </w:r>
      </w:del>
      <w:ins w:id="193" w:author="Colom Ikuno, Josep" w:date="2019-04-11T12:19:00Z">
        <w:r w:rsidR="0017414F">
          <w:t>D</w:t>
        </w:r>
      </w:ins>
      <w:r w:rsidR="001C1883">
        <w:t xml:space="preserve">iscovery/selection and routing </w:t>
      </w:r>
      <w:del w:id="194" w:author="Colom Ikuno, Josep" w:date="2019-04-11T12:19:00Z">
        <w:r w:rsidR="001C1883" w:rsidDel="0017414F">
          <w:delText xml:space="preserve">are </w:delText>
        </w:r>
      </w:del>
      <w:ins w:id="195" w:author="Colom Ikuno, Josep" w:date="2019-04-11T15:41:00Z">
        <w:r w:rsidR="00832AE8">
          <w:t>are</w:t>
        </w:r>
      </w:ins>
      <w:bookmarkStart w:id="196" w:name="_GoBack"/>
      <w:bookmarkEnd w:id="196"/>
      <w:ins w:id="197" w:author="Colom Ikuno, Josep" w:date="2019-04-11T12:19:00Z">
        <w:r w:rsidR="0017414F">
          <w:t xml:space="preserve"> </w:t>
        </w:r>
      </w:ins>
      <w:r w:rsidR="001C1883">
        <w:t xml:space="preserve">provided by one </w:t>
      </w:r>
      <w:del w:id="198" w:author="Colom Ikuno, Josep" w:date="2019-04-11T08:23:00Z">
        <w:r w:rsidR="001C1883" w:rsidDel="002D7B6F">
          <w:delText xml:space="preserve">service </w:delText>
        </w:r>
      </w:del>
      <w:ins w:id="199" w:author="Colom Ikuno, Josep" w:date="2019-04-11T08:23:00Z">
        <w:r w:rsidR="002D7B6F">
          <w:t xml:space="preserve">Service </w:t>
        </w:r>
      </w:ins>
      <w:del w:id="200" w:author="Colom Ikuno, Josep" w:date="2019-04-11T08:23:00Z">
        <w:r w:rsidR="001C1883" w:rsidDel="002D7B6F">
          <w:delText xml:space="preserve">agent </w:delText>
        </w:r>
      </w:del>
      <w:ins w:id="201" w:author="Colom Ikuno, Josep" w:date="2019-04-11T08:23:00Z">
        <w:r w:rsidR="002D7B6F">
          <w:t xml:space="preserve">Agent </w:t>
        </w:r>
      </w:ins>
      <w:r w:rsidR="001C1883">
        <w:t xml:space="preserve">or by separate </w:t>
      </w:r>
      <w:del w:id="202" w:author="Colom Ikuno, Josep" w:date="2019-04-11T08:23:00Z">
        <w:r w:rsidR="001C1883" w:rsidDel="002D7B6F">
          <w:delText xml:space="preserve">service </w:delText>
        </w:r>
      </w:del>
      <w:ins w:id="203" w:author="Colom Ikuno, Josep" w:date="2019-04-11T08:23:00Z">
        <w:r w:rsidR="002D7B6F">
          <w:t xml:space="preserve">Service </w:t>
        </w:r>
      </w:ins>
      <w:del w:id="204" w:author="Colom Ikuno, Josep" w:date="2019-04-11T08:23:00Z">
        <w:r w:rsidR="001C1883" w:rsidDel="002D7B6F">
          <w:delText xml:space="preserve">agents </w:delText>
        </w:r>
      </w:del>
      <w:ins w:id="205" w:author="Colom Ikuno, Josep" w:date="2019-04-11T08:23:00Z">
        <w:r w:rsidR="002D7B6F">
          <w:t xml:space="preserve">Agents </w:t>
        </w:r>
      </w:ins>
      <w:r w:rsidR="001C1883">
        <w:t>each respectively applying discovery/selection policies and routing policies</w:t>
      </w:r>
      <w:del w:id="206" w:author="Colom Ikuno, Josep" w:date="2019-04-11T12:20:00Z">
        <w:r w:rsidR="001C1883" w:rsidDel="0017414F">
          <w:delText xml:space="preserve"> is implementation-specific</w:delText>
        </w:r>
      </w:del>
      <w:r w:rsidR="001C1883">
        <w:t>.</w:t>
      </w:r>
    </w:p>
    <w:p w14:paraId="13ECB6B2" w14:textId="7C0CEA37" w:rsidR="00F30016" w:rsidRDefault="00F30016" w:rsidP="00F30016">
      <w:pPr>
        <w:jc w:val="center"/>
      </w:pPr>
      <w:r>
        <w:object w:dxaOrig="6825" w:dyaOrig="3705" w14:anchorId="5FF95A5F">
          <v:shape id="_x0000_i1028" type="#_x0000_t75" style="width:341.25pt;height:185.25pt" o:ole="">
            <v:imagedata r:id="rId22" o:title=""/>
          </v:shape>
          <o:OLEObject Type="Embed" ProgID="Visio.Drawing.15" ShapeID="_x0000_i1028" DrawAspect="Content" ObjectID="_1616502522" r:id="rId23"/>
        </w:object>
      </w:r>
    </w:p>
    <w:p w14:paraId="1D267351" w14:textId="1E9A30AB" w:rsidR="00F30016" w:rsidRDefault="00F30016" w:rsidP="00F30016">
      <w:pPr>
        <w:pStyle w:val="TF"/>
      </w:pPr>
      <w:r w:rsidRPr="008C18E3">
        <w:t xml:space="preserve">Figure </w:t>
      </w:r>
      <w:r>
        <w:t>X</w:t>
      </w:r>
      <w:r w:rsidRPr="008C18E3">
        <w:t>.</w:t>
      </w:r>
      <w:r w:rsidR="003B1B87">
        <w:t>3</w:t>
      </w:r>
      <w:r w:rsidRPr="008C18E3">
        <w:t>-</w:t>
      </w:r>
      <w:r w:rsidR="003B1B87">
        <w:t>1</w:t>
      </w:r>
      <w:r w:rsidRPr="008C18E3">
        <w:t xml:space="preserve">: </w:t>
      </w:r>
      <w:del w:id="207" w:author="Colom Ikuno, Josep" w:date="2019-04-11T12:20:00Z">
        <w:r w:rsidDel="0036380A">
          <w:delText xml:space="preserve">SCP </w:delText>
        </w:r>
      </w:del>
      <w:r>
        <w:t xml:space="preserve">Service Agent </w:t>
      </w:r>
      <w:del w:id="208" w:author="Colom Ikuno, Josep" w:date="2019-04-11T12:20:00Z">
        <w:r w:rsidDel="0036380A">
          <w:delText>functionality</w:delText>
        </w:r>
      </w:del>
      <w:ins w:id="209" w:author="Colom Ikuno, Josep" w:date="2019-04-11T12:20:00Z">
        <w:r w:rsidR="0036380A">
          <w:t>deployment examples</w:t>
        </w:r>
      </w:ins>
      <w:r>
        <w:t xml:space="preserve">: </w:t>
      </w:r>
      <w:del w:id="210" w:author="Colom Ikuno, Josep" w:date="2019-04-11T12:21:00Z">
        <w:r w:rsidDel="0036380A">
          <w:delText xml:space="preserve">Indirect Communication and </w:delText>
        </w:r>
      </w:del>
      <w:ins w:id="211" w:author="Colom Ikuno, Josep" w:date="2019-04-11T12:21:00Z">
        <w:r w:rsidR="0036380A">
          <w:t xml:space="preserve">with </w:t>
        </w:r>
      </w:ins>
      <w:del w:id="212" w:author="Colom Ikuno, Josep" w:date="2019-04-11T12:22:00Z">
        <w:r w:rsidDel="0036380A">
          <w:delText xml:space="preserve">Delegated Discovery (left) </w:delText>
        </w:r>
      </w:del>
      <w:r>
        <w:t xml:space="preserve">and </w:t>
      </w:r>
      <w:del w:id="213" w:author="Colom Ikuno, Josep" w:date="2019-04-11T12:21:00Z">
        <w:r w:rsidDel="0036380A">
          <w:delText xml:space="preserve">Indirect Communication </w:delText>
        </w:r>
      </w:del>
      <w:r>
        <w:t>without Delegated Discovery</w:t>
      </w:r>
      <w:del w:id="214" w:author="Colom Ikuno, Josep" w:date="2019-04-11T12:22:00Z">
        <w:r w:rsidDel="0036380A">
          <w:delText xml:space="preserve"> (right)</w:delText>
        </w:r>
      </w:del>
      <w:ins w:id="215" w:author="Colom Ikuno, Josep" w:date="2019-04-11T08:09:00Z">
        <w:r w:rsidR="00A2139D" w:rsidRPr="00A2139D">
          <w:t>.</w:t>
        </w:r>
      </w:ins>
    </w:p>
    <w:p w14:paraId="234952CE" w14:textId="75C44340" w:rsidR="005E2914" w:rsidRDefault="005E2914" w:rsidP="00570AB0">
      <w:pPr>
        <w:pStyle w:val="EditorsNote"/>
        <w:ind w:left="0" w:firstLine="0"/>
        <w:jc w:val="center"/>
        <w:rPr>
          <w:noProof/>
          <w:sz w:val="40"/>
          <w:szCs w:val="40"/>
        </w:rPr>
      </w:pPr>
      <w:r w:rsidRPr="00843D5A">
        <w:rPr>
          <w:noProof/>
          <w:sz w:val="40"/>
          <w:szCs w:val="40"/>
        </w:rPr>
        <w:t>*</w:t>
      </w:r>
      <w:r>
        <w:rPr>
          <w:noProof/>
          <w:sz w:val="40"/>
          <w:szCs w:val="40"/>
        </w:rPr>
        <w:t>********</w:t>
      </w:r>
      <w:r w:rsidRPr="00843D5A">
        <w:rPr>
          <w:noProof/>
          <w:sz w:val="40"/>
          <w:szCs w:val="40"/>
        </w:rPr>
        <w:t xml:space="preserve">***** </w:t>
      </w:r>
      <w:r>
        <w:rPr>
          <w:noProof/>
          <w:sz w:val="40"/>
          <w:szCs w:val="40"/>
        </w:rPr>
        <w:t>End c</w:t>
      </w:r>
      <w:r w:rsidRPr="00843D5A">
        <w:rPr>
          <w:noProof/>
          <w:sz w:val="40"/>
          <w:szCs w:val="40"/>
        </w:rPr>
        <w:t>hange</w:t>
      </w:r>
      <w:r>
        <w:rPr>
          <w:noProof/>
          <w:sz w:val="40"/>
          <w:szCs w:val="40"/>
        </w:rPr>
        <w:t xml:space="preserve">s </w:t>
      </w:r>
      <w:r w:rsidRPr="00843D5A">
        <w:rPr>
          <w:noProof/>
          <w:sz w:val="40"/>
          <w:szCs w:val="40"/>
        </w:rPr>
        <w:t>***</w:t>
      </w:r>
      <w:r>
        <w:rPr>
          <w:noProof/>
          <w:sz w:val="40"/>
          <w:szCs w:val="40"/>
        </w:rPr>
        <w:t>****</w:t>
      </w:r>
      <w:r w:rsidRPr="00843D5A">
        <w:rPr>
          <w:noProof/>
          <w:sz w:val="40"/>
          <w:szCs w:val="40"/>
        </w:rPr>
        <w:t>*******</w:t>
      </w:r>
    </w:p>
    <w:p w14:paraId="4DC51794" w14:textId="77777777" w:rsidR="00F30016" w:rsidRDefault="00F30016" w:rsidP="00A2577A"/>
    <w:sectPr w:rsidR="00F30016"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61946E0" w16cid:durableId="1FE6F4F5"/>
  <w16cid:commentId w16cid:paraId="39329C59" w16cid:durableId="1FE6F57F"/>
  <w16cid:commentId w16cid:paraId="10D16F70" w16cid:durableId="1FE6F65A"/>
  <w16cid:commentId w16cid:paraId="11EEB668" w16cid:durableId="1FE6F6FE"/>
  <w16cid:commentId w16cid:paraId="2A4E3F43" w16cid:durableId="1FE6F802"/>
  <w16cid:commentId w16cid:paraId="241D1772" w16cid:durableId="1FE6F871"/>
  <w16cid:commentId w16cid:paraId="71166BD1" w16cid:durableId="1FE6F9D6"/>
  <w16cid:commentId w16cid:paraId="26334050" w16cid:durableId="1FE6EF7E"/>
  <w16cid:commentId w16cid:paraId="6E4F3C2E" w16cid:durableId="1FE6EF7F"/>
  <w16cid:commentId w16cid:paraId="5E8CB059" w16cid:durableId="1FE6FB57"/>
  <w16cid:commentId w16cid:paraId="406CE023" w16cid:durableId="1FE6FC6D"/>
  <w16cid:commentId w16cid:paraId="2423CAAA" w16cid:durableId="1FE6EF8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B4BABF" w14:textId="77777777" w:rsidR="003E293B" w:rsidRDefault="003E293B">
      <w:r>
        <w:separator/>
      </w:r>
    </w:p>
  </w:endnote>
  <w:endnote w:type="continuationSeparator" w:id="0">
    <w:p w14:paraId="69DB1922" w14:textId="77777777" w:rsidR="003E293B" w:rsidRDefault="003E29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4535ED" w14:textId="77777777" w:rsidR="003E293B" w:rsidRDefault="003E293B">
      <w:r>
        <w:separator/>
      </w:r>
    </w:p>
  </w:footnote>
  <w:footnote w:type="continuationSeparator" w:id="0">
    <w:p w14:paraId="62476C03" w14:textId="77777777" w:rsidR="003E293B" w:rsidRDefault="003E29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9A6BC8" w14:textId="77777777" w:rsidR="0075414C" w:rsidRDefault="007541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DD6FF6" w14:textId="77777777" w:rsidR="0075414C" w:rsidRDefault="0075414C">
    <w:pPr>
      <w:pStyle w:val="Kopfzeil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7EC995" w14:textId="77777777" w:rsidR="0075414C" w:rsidRDefault="0075414C">
    <w:pPr>
      <w:pStyle w:val="Kopfzeil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DFAB84" w14:textId="77777777" w:rsidR="0075414C" w:rsidRDefault="0075414C">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C51B6"/>
    <w:multiLevelType w:val="hybridMultilevel"/>
    <w:tmpl w:val="F5B6F8B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D229B1"/>
    <w:multiLevelType w:val="hybridMultilevel"/>
    <w:tmpl w:val="5308D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DB2C89"/>
    <w:multiLevelType w:val="hybridMultilevel"/>
    <w:tmpl w:val="63AAD9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7166A0"/>
    <w:multiLevelType w:val="hybridMultilevel"/>
    <w:tmpl w:val="8FBEFB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15D0C59"/>
    <w:multiLevelType w:val="hybridMultilevel"/>
    <w:tmpl w:val="C95C5B90"/>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CD33D3"/>
    <w:multiLevelType w:val="hybridMultilevel"/>
    <w:tmpl w:val="F790ED4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B782BA2"/>
    <w:multiLevelType w:val="hybridMultilevel"/>
    <w:tmpl w:val="568822A2"/>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6960B9"/>
    <w:multiLevelType w:val="hybridMultilevel"/>
    <w:tmpl w:val="A532FC0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5C696CB9"/>
    <w:multiLevelType w:val="hybridMultilevel"/>
    <w:tmpl w:val="6A164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DCC1F1C"/>
    <w:multiLevelType w:val="hybridMultilevel"/>
    <w:tmpl w:val="617A14E0"/>
    <w:lvl w:ilvl="0" w:tplc="66A666E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6E58A4"/>
    <w:multiLevelType w:val="hybridMultilevel"/>
    <w:tmpl w:val="B20603E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71D66C68"/>
    <w:multiLevelType w:val="hybridMultilevel"/>
    <w:tmpl w:val="3DC62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9DB1B44"/>
    <w:multiLevelType w:val="hybridMultilevel"/>
    <w:tmpl w:val="71CABD8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7C145545"/>
    <w:multiLevelType w:val="hybridMultilevel"/>
    <w:tmpl w:val="E7D093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0"/>
  </w:num>
  <w:num w:numId="3">
    <w:abstractNumId w:val="5"/>
  </w:num>
  <w:num w:numId="4">
    <w:abstractNumId w:val="9"/>
  </w:num>
  <w:num w:numId="5">
    <w:abstractNumId w:val="6"/>
  </w:num>
  <w:num w:numId="6">
    <w:abstractNumId w:val="4"/>
  </w:num>
  <w:num w:numId="7">
    <w:abstractNumId w:val="0"/>
  </w:num>
  <w:num w:numId="8">
    <w:abstractNumId w:val="13"/>
  </w:num>
  <w:num w:numId="9">
    <w:abstractNumId w:val="12"/>
  </w:num>
  <w:num w:numId="10">
    <w:abstractNumId w:val="1"/>
  </w:num>
  <w:num w:numId="11">
    <w:abstractNumId w:val="8"/>
  </w:num>
  <w:num w:numId="12">
    <w:abstractNumId w:val="3"/>
  </w:num>
  <w:num w:numId="13">
    <w:abstractNumId w:val="7"/>
  </w:num>
  <w:num w:numId="1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olom Ikuno, Josep">
    <w15:presenceInfo w15:providerId="None" w15:userId="Colom Ikuno, Jose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17"/>
    <w:rsid w:val="000121E8"/>
    <w:rsid w:val="00022E4A"/>
    <w:rsid w:val="0002467A"/>
    <w:rsid w:val="00025E43"/>
    <w:rsid w:val="00046EB7"/>
    <w:rsid w:val="000511CC"/>
    <w:rsid w:val="0005480F"/>
    <w:rsid w:val="0005601B"/>
    <w:rsid w:val="00064D3E"/>
    <w:rsid w:val="00071C23"/>
    <w:rsid w:val="00077639"/>
    <w:rsid w:val="00085DB5"/>
    <w:rsid w:val="00091835"/>
    <w:rsid w:val="00094CE7"/>
    <w:rsid w:val="000A2353"/>
    <w:rsid w:val="000A50F9"/>
    <w:rsid w:val="000A6394"/>
    <w:rsid w:val="000B2EED"/>
    <w:rsid w:val="000B7FED"/>
    <w:rsid w:val="000C038A"/>
    <w:rsid w:val="000C5C15"/>
    <w:rsid w:val="000C6598"/>
    <w:rsid w:val="000C6D80"/>
    <w:rsid w:val="000D15B7"/>
    <w:rsid w:val="000D46BE"/>
    <w:rsid w:val="000E011D"/>
    <w:rsid w:val="000E37A8"/>
    <w:rsid w:val="000F2CD2"/>
    <w:rsid w:val="000F3B9F"/>
    <w:rsid w:val="000F3C0E"/>
    <w:rsid w:val="000F43D4"/>
    <w:rsid w:val="000F6FA6"/>
    <w:rsid w:val="00100620"/>
    <w:rsid w:val="00112DF8"/>
    <w:rsid w:val="00115D95"/>
    <w:rsid w:val="001200F7"/>
    <w:rsid w:val="00124568"/>
    <w:rsid w:val="0014082E"/>
    <w:rsid w:val="00142A34"/>
    <w:rsid w:val="00145D43"/>
    <w:rsid w:val="00152B7B"/>
    <w:rsid w:val="00156B67"/>
    <w:rsid w:val="00165D79"/>
    <w:rsid w:val="0017414F"/>
    <w:rsid w:val="001771F5"/>
    <w:rsid w:val="001810D7"/>
    <w:rsid w:val="001863F4"/>
    <w:rsid w:val="00187634"/>
    <w:rsid w:val="00190A3B"/>
    <w:rsid w:val="00192749"/>
    <w:rsid w:val="00192C46"/>
    <w:rsid w:val="001946D4"/>
    <w:rsid w:val="00195FB6"/>
    <w:rsid w:val="001A08B3"/>
    <w:rsid w:val="001A4C34"/>
    <w:rsid w:val="001A65BE"/>
    <w:rsid w:val="001A7B60"/>
    <w:rsid w:val="001B52F0"/>
    <w:rsid w:val="001B7A65"/>
    <w:rsid w:val="001C05C4"/>
    <w:rsid w:val="001C1883"/>
    <w:rsid w:val="001C1F6A"/>
    <w:rsid w:val="001D49C1"/>
    <w:rsid w:val="001E1051"/>
    <w:rsid w:val="001E2377"/>
    <w:rsid w:val="001E36A3"/>
    <w:rsid w:val="001E41F3"/>
    <w:rsid w:val="001F519A"/>
    <w:rsid w:val="00201683"/>
    <w:rsid w:val="00206C7B"/>
    <w:rsid w:val="0021766C"/>
    <w:rsid w:val="002424E1"/>
    <w:rsid w:val="00242DA6"/>
    <w:rsid w:val="002474A2"/>
    <w:rsid w:val="00250F67"/>
    <w:rsid w:val="0026004D"/>
    <w:rsid w:val="002640DD"/>
    <w:rsid w:val="00275D12"/>
    <w:rsid w:val="002765A8"/>
    <w:rsid w:val="00282924"/>
    <w:rsid w:val="00284447"/>
    <w:rsid w:val="00284FEB"/>
    <w:rsid w:val="002860C4"/>
    <w:rsid w:val="00287457"/>
    <w:rsid w:val="002B04B9"/>
    <w:rsid w:val="002B5741"/>
    <w:rsid w:val="002B5C2A"/>
    <w:rsid w:val="002C2B70"/>
    <w:rsid w:val="002C6851"/>
    <w:rsid w:val="002C72DE"/>
    <w:rsid w:val="002D0B7C"/>
    <w:rsid w:val="002D7B6F"/>
    <w:rsid w:val="002E0B99"/>
    <w:rsid w:val="002F1CA9"/>
    <w:rsid w:val="002F2399"/>
    <w:rsid w:val="00305409"/>
    <w:rsid w:val="0031273C"/>
    <w:rsid w:val="0031391B"/>
    <w:rsid w:val="003159AE"/>
    <w:rsid w:val="00316E2E"/>
    <w:rsid w:val="00321729"/>
    <w:rsid w:val="00321C0F"/>
    <w:rsid w:val="003229D3"/>
    <w:rsid w:val="00322A6B"/>
    <w:rsid w:val="00323EBF"/>
    <w:rsid w:val="00324576"/>
    <w:rsid w:val="00331989"/>
    <w:rsid w:val="0033477C"/>
    <w:rsid w:val="00336DE2"/>
    <w:rsid w:val="003506BE"/>
    <w:rsid w:val="00351769"/>
    <w:rsid w:val="00357888"/>
    <w:rsid w:val="003609EF"/>
    <w:rsid w:val="0036231A"/>
    <w:rsid w:val="0036380A"/>
    <w:rsid w:val="00370D86"/>
    <w:rsid w:val="00374DD4"/>
    <w:rsid w:val="00376766"/>
    <w:rsid w:val="00384357"/>
    <w:rsid w:val="00391956"/>
    <w:rsid w:val="00393B97"/>
    <w:rsid w:val="00396F4F"/>
    <w:rsid w:val="003B1B87"/>
    <w:rsid w:val="003B3774"/>
    <w:rsid w:val="003B383E"/>
    <w:rsid w:val="003B79F3"/>
    <w:rsid w:val="003C2E25"/>
    <w:rsid w:val="003D3583"/>
    <w:rsid w:val="003D71B2"/>
    <w:rsid w:val="003E1A36"/>
    <w:rsid w:val="003E293B"/>
    <w:rsid w:val="003E7D67"/>
    <w:rsid w:val="003F1047"/>
    <w:rsid w:val="003F1B81"/>
    <w:rsid w:val="003F4120"/>
    <w:rsid w:val="003F6165"/>
    <w:rsid w:val="00400292"/>
    <w:rsid w:val="00403B6F"/>
    <w:rsid w:val="00410371"/>
    <w:rsid w:val="00412592"/>
    <w:rsid w:val="00414E41"/>
    <w:rsid w:val="004242F1"/>
    <w:rsid w:val="004271F5"/>
    <w:rsid w:val="00436B28"/>
    <w:rsid w:val="0044050D"/>
    <w:rsid w:val="004439AC"/>
    <w:rsid w:val="004469A9"/>
    <w:rsid w:val="00446FA0"/>
    <w:rsid w:val="00452A25"/>
    <w:rsid w:val="00453B65"/>
    <w:rsid w:val="0045651D"/>
    <w:rsid w:val="0046597A"/>
    <w:rsid w:val="00470B25"/>
    <w:rsid w:val="00474C99"/>
    <w:rsid w:val="00482D8A"/>
    <w:rsid w:val="00483AB9"/>
    <w:rsid w:val="00492040"/>
    <w:rsid w:val="00492590"/>
    <w:rsid w:val="00494BCB"/>
    <w:rsid w:val="00497FD2"/>
    <w:rsid w:val="004A4E4D"/>
    <w:rsid w:val="004A571B"/>
    <w:rsid w:val="004A6191"/>
    <w:rsid w:val="004B453C"/>
    <w:rsid w:val="004B7291"/>
    <w:rsid w:val="004B75B7"/>
    <w:rsid w:val="004C40A4"/>
    <w:rsid w:val="004C5945"/>
    <w:rsid w:val="004C666F"/>
    <w:rsid w:val="004C6CC1"/>
    <w:rsid w:val="004C7D02"/>
    <w:rsid w:val="004C7E09"/>
    <w:rsid w:val="004D2B5F"/>
    <w:rsid w:val="004D34A0"/>
    <w:rsid w:val="004D7BEA"/>
    <w:rsid w:val="004E397E"/>
    <w:rsid w:val="004F2F67"/>
    <w:rsid w:val="004F5DE4"/>
    <w:rsid w:val="00505FB8"/>
    <w:rsid w:val="00506B40"/>
    <w:rsid w:val="0051157D"/>
    <w:rsid w:val="00511F7D"/>
    <w:rsid w:val="0051580D"/>
    <w:rsid w:val="00522221"/>
    <w:rsid w:val="00526369"/>
    <w:rsid w:val="00526F44"/>
    <w:rsid w:val="005270EE"/>
    <w:rsid w:val="0053146B"/>
    <w:rsid w:val="00536826"/>
    <w:rsid w:val="005443C1"/>
    <w:rsid w:val="00545203"/>
    <w:rsid w:val="00546CE2"/>
    <w:rsid w:val="00547111"/>
    <w:rsid w:val="00556604"/>
    <w:rsid w:val="005630B1"/>
    <w:rsid w:val="00565627"/>
    <w:rsid w:val="00570AB0"/>
    <w:rsid w:val="00592D74"/>
    <w:rsid w:val="005934E1"/>
    <w:rsid w:val="005B4E09"/>
    <w:rsid w:val="005C2C1C"/>
    <w:rsid w:val="005C5391"/>
    <w:rsid w:val="005D3697"/>
    <w:rsid w:val="005E2914"/>
    <w:rsid w:val="005E2C44"/>
    <w:rsid w:val="00607510"/>
    <w:rsid w:val="006076C7"/>
    <w:rsid w:val="006114B8"/>
    <w:rsid w:val="00614AAF"/>
    <w:rsid w:val="00615373"/>
    <w:rsid w:val="00621188"/>
    <w:rsid w:val="006257ED"/>
    <w:rsid w:val="0062786B"/>
    <w:rsid w:val="006317F8"/>
    <w:rsid w:val="00640D07"/>
    <w:rsid w:val="00641BEA"/>
    <w:rsid w:val="00641C2E"/>
    <w:rsid w:val="00643919"/>
    <w:rsid w:val="00644D05"/>
    <w:rsid w:val="00647196"/>
    <w:rsid w:val="0065027D"/>
    <w:rsid w:val="00650907"/>
    <w:rsid w:val="00652EA3"/>
    <w:rsid w:val="00654F96"/>
    <w:rsid w:val="006639F9"/>
    <w:rsid w:val="00675BBF"/>
    <w:rsid w:val="0068186B"/>
    <w:rsid w:val="0068252C"/>
    <w:rsid w:val="00683787"/>
    <w:rsid w:val="006915E4"/>
    <w:rsid w:val="00695808"/>
    <w:rsid w:val="006A1199"/>
    <w:rsid w:val="006A60A6"/>
    <w:rsid w:val="006B3242"/>
    <w:rsid w:val="006B46FB"/>
    <w:rsid w:val="006B6426"/>
    <w:rsid w:val="006B6F3B"/>
    <w:rsid w:val="006C17D8"/>
    <w:rsid w:val="006C347B"/>
    <w:rsid w:val="006C6B0F"/>
    <w:rsid w:val="006C72B9"/>
    <w:rsid w:val="006D7364"/>
    <w:rsid w:val="006E1652"/>
    <w:rsid w:val="006E1C54"/>
    <w:rsid w:val="006E21B4"/>
    <w:rsid w:val="006E21FB"/>
    <w:rsid w:val="006E6CC4"/>
    <w:rsid w:val="006F32D3"/>
    <w:rsid w:val="00703F29"/>
    <w:rsid w:val="00707CB4"/>
    <w:rsid w:val="00722AEE"/>
    <w:rsid w:val="00724CEE"/>
    <w:rsid w:val="00735D23"/>
    <w:rsid w:val="00741EB0"/>
    <w:rsid w:val="0074335D"/>
    <w:rsid w:val="00743DBF"/>
    <w:rsid w:val="0075414C"/>
    <w:rsid w:val="00762316"/>
    <w:rsid w:val="00764737"/>
    <w:rsid w:val="007804B0"/>
    <w:rsid w:val="00792342"/>
    <w:rsid w:val="00793610"/>
    <w:rsid w:val="007977A8"/>
    <w:rsid w:val="007A4136"/>
    <w:rsid w:val="007B0941"/>
    <w:rsid w:val="007B402C"/>
    <w:rsid w:val="007B512A"/>
    <w:rsid w:val="007C2097"/>
    <w:rsid w:val="007C6C80"/>
    <w:rsid w:val="007D6A07"/>
    <w:rsid w:val="007F7259"/>
    <w:rsid w:val="008040A8"/>
    <w:rsid w:val="008114FA"/>
    <w:rsid w:val="00815BC4"/>
    <w:rsid w:val="008166D9"/>
    <w:rsid w:val="008262B1"/>
    <w:rsid w:val="00826922"/>
    <w:rsid w:val="008279FA"/>
    <w:rsid w:val="00832AE8"/>
    <w:rsid w:val="00843D5A"/>
    <w:rsid w:val="00844D4A"/>
    <w:rsid w:val="00852AD6"/>
    <w:rsid w:val="008534C6"/>
    <w:rsid w:val="008550F8"/>
    <w:rsid w:val="008626E7"/>
    <w:rsid w:val="00863A87"/>
    <w:rsid w:val="008667DB"/>
    <w:rsid w:val="00870921"/>
    <w:rsid w:val="00870EE7"/>
    <w:rsid w:val="0088043C"/>
    <w:rsid w:val="00883359"/>
    <w:rsid w:val="00884859"/>
    <w:rsid w:val="00890F62"/>
    <w:rsid w:val="008915AC"/>
    <w:rsid w:val="00892AE2"/>
    <w:rsid w:val="00893A6E"/>
    <w:rsid w:val="008A1710"/>
    <w:rsid w:val="008A374D"/>
    <w:rsid w:val="008A45A6"/>
    <w:rsid w:val="008A5F17"/>
    <w:rsid w:val="008D025A"/>
    <w:rsid w:val="008E4030"/>
    <w:rsid w:val="008F4793"/>
    <w:rsid w:val="008F686C"/>
    <w:rsid w:val="009045E8"/>
    <w:rsid w:val="0091290C"/>
    <w:rsid w:val="009148DE"/>
    <w:rsid w:val="00916360"/>
    <w:rsid w:val="00922310"/>
    <w:rsid w:val="00923B2C"/>
    <w:rsid w:val="00923F98"/>
    <w:rsid w:val="0092732A"/>
    <w:rsid w:val="00933668"/>
    <w:rsid w:val="00940AE3"/>
    <w:rsid w:val="0094209F"/>
    <w:rsid w:val="00944972"/>
    <w:rsid w:val="009505E0"/>
    <w:rsid w:val="00951677"/>
    <w:rsid w:val="00953741"/>
    <w:rsid w:val="0095538E"/>
    <w:rsid w:val="00956374"/>
    <w:rsid w:val="0095717C"/>
    <w:rsid w:val="0096096B"/>
    <w:rsid w:val="009612BE"/>
    <w:rsid w:val="009748FD"/>
    <w:rsid w:val="00976B54"/>
    <w:rsid w:val="009777D9"/>
    <w:rsid w:val="00980BCA"/>
    <w:rsid w:val="0098181C"/>
    <w:rsid w:val="009821BD"/>
    <w:rsid w:val="00985A9D"/>
    <w:rsid w:val="00986323"/>
    <w:rsid w:val="00987B5E"/>
    <w:rsid w:val="009900D0"/>
    <w:rsid w:val="00991B88"/>
    <w:rsid w:val="009939EB"/>
    <w:rsid w:val="0099492E"/>
    <w:rsid w:val="00994FD8"/>
    <w:rsid w:val="009967EC"/>
    <w:rsid w:val="00997A97"/>
    <w:rsid w:val="009A4DA4"/>
    <w:rsid w:val="009A5753"/>
    <w:rsid w:val="009A579D"/>
    <w:rsid w:val="009B3E09"/>
    <w:rsid w:val="009B41B9"/>
    <w:rsid w:val="009B64F6"/>
    <w:rsid w:val="009C4EA0"/>
    <w:rsid w:val="009C5374"/>
    <w:rsid w:val="009D1BAA"/>
    <w:rsid w:val="009D76DA"/>
    <w:rsid w:val="009E3297"/>
    <w:rsid w:val="009F3A4D"/>
    <w:rsid w:val="009F734F"/>
    <w:rsid w:val="00A01547"/>
    <w:rsid w:val="00A05531"/>
    <w:rsid w:val="00A12A95"/>
    <w:rsid w:val="00A2139D"/>
    <w:rsid w:val="00A218F7"/>
    <w:rsid w:val="00A22673"/>
    <w:rsid w:val="00A23B46"/>
    <w:rsid w:val="00A246B6"/>
    <w:rsid w:val="00A2577A"/>
    <w:rsid w:val="00A3307C"/>
    <w:rsid w:val="00A453B4"/>
    <w:rsid w:val="00A45D2F"/>
    <w:rsid w:val="00A47E70"/>
    <w:rsid w:val="00A50CF0"/>
    <w:rsid w:val="00A51D4D"/>
    <w:rsid w:val="00A658AB"/>
    <w:rsid w:val="00A73039"/>
    <w:rsid w:val="00A735FD"/>
    <w:rsid w:val="00A74B1F"/>
    <w:rsid w:val="00A7671C"/>
    <w:rsid w:val="00A92EC7"/>
    <w:rsid w:val="00AA2CBC"/>
    <w:rsid w:val="00AB03A2"/>
    <w:rsid w:val="00AB3C8B"/>
    <w:rsid w:val="00AB7F69"/>
    <w:rsid w:val="00AC00E2"/>
    <w:rsid w:val="00AC1DB6"/>
    <w:rsid w:val="00AC479A"/>
    <w:rsid w:val="00AC5820"/>
    <w:rsid w:val="00AC77CB"/>
    <w:rsid w:val="00AD1CD8"/>
    <w:rsid w:val="00AD6DD9"/>
    <w:rsid w:val="00AE0BD3"/>
    <w:rsid w:val="00AE4A5C"/>
    <w:rsid w:val="00AE6EBA"/>
    <w:rsid w:val="00AF7E71"/>
    <w:rsid w:val="00B001AC"/>
    <w:rsid w:val="00B05BB1"/>
    <w:rsid w:val="00B07389"/>
    <w:rsid w:val="00B077B7"/>
    <w:rsid w:val="00B21237"/>
    <w:rsid w:val="00B258BB"/>
    <w:rsid w:val="00B2751A"/>
    <w:rsid w:val="00B403DA"/>
    <w:rsid w:val="00B432A7"/>
    <w:rsid w:val="00B5475B"/>
    <w:rsid w:val="00B55143"/>
    <w:rsid w:val="00B5635D"/>
    <w:rsid w:val="00B62070"/>
    <w:rsid w:val="00B666E3"/>
    <w:rsid w:val="00B67B97"/>
    <w:rsid w:val="00B776AC"/>
    <w:rsid w:val="00B844F3"/>
    <w:rsid w:val="00B968C8"/>
    <w:rsid w:val="00BA02E2"/>
    <w:rsid w:val="00BA3EC5"/>
    <w:rsid w:val="00BA51D9"/>
    <w:rsid w:val="00BA7384"/>
    <w:rsid w:val="00BB5DFC"/>
    <w:rsid w:val="00BB7DDF"/>
    <w:rsid w:val="00BC400D"/>
    <w:rsid w:val="00BC716C"/>
    <w:rsid w:val="00BD279D"/>
    <w:rsid w:val="00BD2D0E"/>
    <w:rsid w:val="00BD3A3E"/>
    <w:rsid w:val="00BD65BA"/>
    <w:rsid w:val="00BD6BB8"/>
    <w:rsid w:val="00BE6EAB"/>
    <w:rsid w:val="00C04915"/>
    <w:rsid w:val="00C055FA"/>
    <w:rsid w:val="00C05CD0"/>
    <w:rsid w:val="00C12DA9"/>
    <w:rsid w:val="00C14405"/>
    <w:rsid w:val="00C17C07"/>
    <w:rsid w:val="00C240EB"/>
    <w:rsid w:val="00C36D49"/>
    <w:rsid w:val="00C41EE5"/>
    <w:rsid w:val="00C44104"/>
    <w:rsid w:val="00C46535"/>
    <w:rsid w:val="00C46892"/>
    <w:rsid w:val="00C5116A"/>
    <w:rsid w:val="00C64455"/>
    <w:rsid w:val="00C66BA2"/>
    <w:rsid w:val="00C71C79"/>
    <w:rsid w:val="00C7571E"/>
    <w:rsid w:val="00C83A7B"/>
    <w:rsid w:val="00C85889"/>
    <w:rsid w:val="00C92AF7"/>
    <w:rsid w:val="00C949B0"/>
    <w:rsid w:val="00C95985"/>
    <w:rsid w:val="00CA128B"/>
    <w:rsid w:val="00CA49E8"/>
    <w:rsid w:val="00CA5EE9"/>
    <w:rsid w:val="00CC0A8B"/>
    <w:rsid w:val="00CC5026"/>
    <w:rsid w:val="00CC68D0"/>
    <w:rsid w:val="00CE1A21"/>
    <w:rsid w:val="00CF6D51"/>
    <w:rsid w:val="00D021B7"/>
    <w:rsid w:val="00D03F9A"/>
    <w:rsid w:val="00D0485F"/>
    <w:rsid w:val="00D06D51"/>
    <w:rsid w:val="00D20527"/>
    <w:rsid w:val="00D21146"/>
    <w:rsid w:val="00D243D2"/>
    <w:rsid w:val="00D24991"/>
    <w:rsid w:val="00D33D73"/>
    <w:rsid w:val="00D361A2"/>
    <w:rsid w:val="00D37298"/>
    <w:rsid w:val="00D47868"/>
    <w:rsid w:val="00D47AD8"/>
    <w:rsid w:val="00D50255"/>
    <w:rsid w:val="00D526F2"/>
    <w:rsid w:val="00D535B8"/>
    <w:rsid w:val="00D55704"/>
    <w:rsid w:val="00D60F41"/>
    <w:rsid w:val="00D6424C"/>
    <w:rsid w:val="00D67061"/>
    <w:rsid w:val="00D70614"/>
    <w:rsid w:val="00D72433"/>
    <w:rsid w:val="00D73979"/>
    <w:rsid w:val="00D73FFE"/>
    <w:rsid w:val="00D76BA2"/>
    <w:rsid w:val="00D7724A"/>
    <w:rsid w:val="00D9140E"/>
    <w:rsid w:val="00D971B7"/>
    <w:rsid w:val="00DA1E5F"/>
    <w:rsid w:val="00DA665F"/>
    <w:rsid w:val="00DB0DC3"/>
    <w:rsid w:val="00DB3964"/>
    <w:rsid w:val="00DB4620"/>
    <w:rsid w:val="00DB6880"/>
    <w:rsid w:val="00DC3668"/>
    <w:rsid w:val="00DD2414"/>
    <w:rsid w:val="00DD29D9"/>
    <w:rsid w:val="00DD3D4D"/>
    <w:rsid w:val="00DD5E2D"/>
    <w:rsid w:val="00DD742A"/>
    <w:rsid w:val="00DE34CF"/>
    <w:rsid w:val="00DE5D60"/>
    <w:rsid w:val="00DF13C7"/>
    <w:rsid w:val="00DF19A2"/>
    <w:rsid w:val="00DF22A7"/>
    <w:rsid w:val="00DF6C6F"/>
    <w:rsid w:val="00E01300"/>
    <w:rsid w:val="00E019FC"/>
    <w:rsid w:val="00E04797"/>
    <w:rsid w:val="00E064E8"/>
    <w:rsid w:val="00E07709"/>
    <w:rsid w:val="00E1276E"/>
    <w:rsid w:val="00E13F3D"/>
    <w:rsid w:val="00E14535"/>
    <w:rsid w:val="00E2387D"/>
    <w:rsid w:val="00E25755"/>
    <w:rsid w:val="00E26CBB"/>
    <w:rsid w:val="00E26DAA"/>
    <w:rsid w:val="00E32D98"/>
    <w:rsid w:val="00E33803"/>
    <w:rsid w:val="00E34898"/>
    <w:rsid w:val="00E44BBD"/>
    <w:rsid w:val="00E51A00"/>
    <w:rsid w:val="00E73482"/>
    <w:rsid w:val="00E84917"/>
    <w:rsid w:val="00E86A64"/>
    <w:rsid w:val="00E91D87"/>
    <w:rsid w:val="00E92583"/>
    <w:rsid w:val="00E94A46"/>
    <w:rsid w:val="00E95841"/>
    <w:rsid w:val="00EA0AE4"/>
    <w:rsid w:val="00EA0EE8"/>
    <w:rsid w:val="00EB09B7"/>
    <w:rsid w:val="00EB1D9E"/>
    <w:rsid w:val="00EB22EC"/>
    <w:rsid w:val="00EC1679"/>
    <w:rsid w:val="00ED4407"/>
    <w:rsid w:val="00ED6FF7"/>
    <w:rsid w:val="00EE49D3"/>
    <w:rsid w:val="00EE7D7C"/>
    <w:rsid w:val="00EF3A30"/>
    <w:rsid w:val="00EF7EF4"/>
    <w:rsid w:val="00F004DD"/>
    <w:rsid w:val="00F0110D"/>
    <w:rsid w:val="00F1495D"/>
    <w:rsid w:val="00F16A45"/>
    <w:rsid w:val="00F25D98"/>
    <w:rsid w:val="00F30016"/>
    <w:rsid w:val="00F300FB"/>
    <w:rsid w:val="00F3499B"/>
    <w:rsid w:val="00F34F1D"/>
    <w:rsid w:val="00F35CDA"/>
    <w:rsid w:val="00F509BF"/>
    <w:rsid w:val="00F61B03"/>
    <w:rsid w:val="00F620FE"/>
    <w:rsid w:val="00F70647"/>
    <w:rsid w:val="00F750A0"/>
    <w:rsid w:val="00F75C0F"/>
    <w:rsid w:val="00F77441"/>
    <w:rsid w:val="00F849F8"/>
    <w:rsid w:val="00F91549"/>
    <w:rsid w:val="00F922CE"/>
    <w:rsid w:val="00F9707D"/>
    <w:rsid w:val="00F9741A"/>
    <w:rsid w:val="00FA0861"/>
    <w:rsid w:val="00FA4411"/>
    <w:rsid w:val="00FA4DA5"/>
    <w:rsid w:val="00FA570A"/>
    <w:rsid w:val="00FA71E8"/>
    <w:rsid w:val="00FA770D"/>
    <w:rsid w:val="00FB6386"/>
    <w:rsid w:val="00FB671F"/>
    <w:rsid w:val="00FC4442"/>
    <w:rsid w:val="00FC4EF2"/>
    <w:rsid w:val="00FD00CE"/>
    <w:rsid w:val="00FD4D12"/>
    <w:rsid w:val="00FE2BB1"/>
    <w:rsid w:val="00FE2E84"/>
    <w:rsid w:val="00FF5B8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64B5A"/>
  <w15:docId w15:val="{C274F8D8-C59F-428A-97DA-B4473413E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Hyp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
    <w:name w:val="B1 Char"/>
    <w:link w:val="B1"/>
    <w:rsid w:val="009900D0"/>
    <w:rPr>
      <w:rFonts w:ascii="Times New Roman" w:hAnsi="Times New Roman"/>
      <w:lang w:val="en-GB" w:eastAsia="en-US"/>
    </w:rPr>
  </w:style>
  <w:style w:type="character" w:customStyle="1" w:styleId="NOZchn">
    <w:name w:val="NO Zchn"/>
    <w:link w:val="NO"/>
    <w:rsid w:val="00C83A7B"/>
    <w:rPr>
      <w:rFonts w:ascii="Times New Roman" w:hAnsi="Times New Roman"/>
      <w:lang w:val="en-GB" w:eastAsia="en-US"/>
    </w:rPr>
  </w:style>
  <w:style w:type="character" w:customStyle="1" w:styleId="THChar">
    <w:name w:val="TH Char"/>
    <w:link w:val="TH"/>
    <w:rsid w:val="001810D7"/>
    <w:rPr>
      <w:rFonts w:ascii="Arial" w:hAnsi="Arial"/>
      <w:b/>
      <w:lang w:val="en-GB" w:eastAsia="en-US"/>
    </w:rPr>
  </w:style>
  <w:style w:type="character" w:customStyle="1" w:styleId="TFChar">
    <w:name w:val="TF Char"/>
    <w:link w:val="TF"/>
    <w:rsid w:val="001810D7"/>
    <w:rPr>
      <w:rFonts w:ascii="Arial" w:hAnsi="Arial"/>
      <w:b/>
      <w:lang w:val="en-GB" w:eastAsia="en-US"/>
    </w:rPr>
  </w:style>
  <w:style w:type="paragraph" w:styleId="Listenabsatz">
    <w:name w:val="List Paragraph"/>
    <w:basedOn w:val="Standard"/>
    <w:uiPriority w:val="34"/>
    <w:qFormat/>
    <w:rsid w:val="001C05C4"/>
    <w:pPr>
      <w:ind w:left="720"/>
      <w:contextualSpacing/>
    </w:pPr>
  </w:style>
  <w:style w:type="character" w:customStyle="1" w:styleId="B2Char">
    <w:name w:val="B2 Char"/>
    <w:link w:val="B2"/>
    <w:rsid w:val="00085DB5"/>
    <w:rPr>
      <w:rFonts w:ascii="Times New Roman" w:hAnsi="Times New Roman"/>
      <w:lang w:val="en-GB" w:eastAsia="en-US"/>
    </w:rPr>
  </w:style>
  <w:style w:type="character" w:customStyle="1" w:styleId="TANChar">
    <w:name w:val="TAN Char"/>
    <w:link w:val="TAN"/>
    <w:rsid w:val="00AF7E71"/>
    <w:rPr>
      <w:rFonts w:ascii="Arial" w:hAnsi="Arial"/>
      <w:sz w:val="18"/>
      <w:lang w:val="en-GB" w:eastAsia="en-US"/>
    </w:rPr>
  </w:style>
  <w:style w:type="character" w:customStyle="1" w:styleId="NOChar">
    <w:name w:val="NO Char"/>
    <w:rsid w:val="00400292"/>
    <w:rPr>
      <w:color w:val="000000"/>
      <w:lang w:val="en-GB" w:eastAsia="ja-JP" w:bidi="ar-SA"/>
    </w:rPr>
  </w:style>
  <w:style w:type="character" w:customStyle="1" w:styleId="B1Char1">
    <w:name w:val="B1 Char1"/>
    <w:rsid w:val="00400292"/>
    <w:rPr>
      <w:color w:val="000000"/>
      <w:lang w:eastAsia="ja-JP"/>
    </w:rPr>
  </w:style>
  <w:style w:type="character" w:customStyle="1" w:styleId="TF0">
    <w:name w:val="TF (文字)"/>
    <w:locked/>
    <w:rsid w:val="00400292"/>
    <w:rPr>
      <w:rFonts w:ascii="Arial" w:hAnsi="Arial"/>
      <w:b/>
      <w:color w:val="000000"/>
      <w:lang w:val="en-GB" w:eastAsia="ja-JP"/>
    </w:rPr>
  </w:style>
  <w:style w:type="table" w:styleId="Tabellenraster">
    <w:name w:val="Table Grid"/>
    <w:basedOn w:val="NormaleTabelle"/>
    <w:rsid w:val="00DA66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Standard"/>
    <w:semiHidden/>
    <w:unhideWhenUsed/>
    <w:rsid w:val="00F620FE"/>
    <w:rPr>
      <w:sz w:val="24"/>
      <w:szCs w:val="24"/>
    </w:rPr>
  </w:style>
  <w:style w:type="paragraph" w:styleId="Beschriftung">
    <w:name w:val="caption"/>
    <w:basedOn w:val="Standard"/>
    <w:next w:val="Standard"/>
    <w:unhideWhenUsed/>
    <w:qFormat/>
    <w:rsid w:val="00F75C0F"/>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856765">
      <w:bodyDiv w:val="1"/>
      <w:marLeft w:val="0"/>
      <w:marRight w:val="0"/>
      <w:marTop w:val="0"/>
      <w:marBottom w:val="0"/>
      <w:divBdr>
        <w:top w:val="none" w:sz="0" w:space="0" w:color="auto"/>
        <w:left w:val="none" w:sz="0" w:space="0" w:color="auto"/>
        <w:bottom w:val="none" w:sz="0" w:space="0" w:color="auto"/>
        <w:right w:val="none" w:sz="0" w:space="0" w:color="auto"/>
      </w:divBdr>
      <w:divsChild>
        <w:div w:id="1734431319">
          <w:marLeft w:val="0"/>
          <w:marRight w:val="0"/>
          <w:marTop w:val="0"/>
          <w:marBottom w:val="0"/>
          <w:divBdr>
            <w:top w:val="none" w:sz="0" w:space="0" w:color="auto"/>
            <w:left w:val="none" w:sz="0" w:space="0" w:color="auto"/>
            <w:bottom w:val="none" w:sz="0" w:space="0" w:color="auto"/>
            <w:right w:val="none" w:sz="0" w:space="0" w:color="auto"/>
          </w:divBdr>
          <w:divsChild>
            <w:div w:id="1326859635">
              <w:marLeft w:val="0"/>
              <w:marRight w:val="0"/>
              <w:marTop w:val="0"/>
              <w:marBottom w:val="0"/>
              <w:divBdr>
                <w:top w:val="none" w:sz="0" w:space="0" w:color="auto"/>
                <w:left w:val="none" w:sz="0" w:space="0" w:color="auto"/>
                <w:bottom w:val="none" w:sz="0" w:space="0" w:color="auto"/>
                <w:right w:val="none" w:sz="0" w:space="0" w:color="auto"/>
              </w:divBdr>
              <w:divsChild>
                <w:div w:id="1590888571">
                  <w:marLeft w:val="0"/>
                  <w:marRight w:val="0"/>
                  <w:marTop w:val="0"/>
                  <w:marBottom w:val="0"/>
                  <w:divBdr>
                    <w:top w:val="none" w:sz="0" w:space="0" w:color="auto"/>
                    <w:left w:val="none" w:sz="0" w:space="0" w:color="auto"/>
                    <w:bottom w:val="none" w:sz="0" w:space="0" w:color="auto"/>
                    <w:right w:val="none" w:sz="0" w:space="0" w:color="auto"/>
                  </w:divBdr>
                  <w:divsChild>
                    <w:div w:id="1561792569">
                      <w:marLeft w:val="0"/>
                      <w:marRight w:val="0"/>
                      <w:marTop w:val="0"/>
                      <w:marBottom w:val="0"/>
                      <w:divBdr>
                        <w:top w:val="none" w:sz="0" w:space="0" w:color="auto"/>
                        <w:left w:val="none" w:sz="0" w:space="0" w:color="auto"/>
                        <w:bottom w:val="none" w:sz="0" w:space="0" w:color="auto"/>
                        <w:right w:val="none" w:sz="0" w:space="0" w:color="auto"/>
                      </w:divBdr>
                      <w:divsChild>
                        <w:div w:id="1628856329">
                          <w:marLeft w:val="480"/>
                          <w:marRight w:val="0"/>
                          <w:marTop w:val="0"/>
                          <w:marBottom w:val="0"/>
                          <w:divBdr>
                            <w:top w:val="none" w:sz="0" w:space="0" w:color="auto"/>
                            <w:left w:val="none" w:sz="0" w:space="0" w:color="auto"/>
                            <w:bottom w:val="none" w:sz="0" w:space="0" w:color="auto"/>
                            <w:right w:val="none" w:sz="0" w:space="0" w:color="auto"/>
                          </w:divBdr>
                          <w:divsChild>
                            <w:div w:id="1177236409">
                              <w:marLeft w:val="0"/>
                              <w:marRight w:val="0"/>
                              <w:marTop w:val="0"/>
                              <w:marBottom w:val="0"/>
                              <w:divBdr>
                                <w:top w:val="none" w:sz="0" w:space="0" w:color="auto"/>
                                <w:left w:val="none" w:sz="0" w:space="0" w:color="auto"/>
                                <w:bottom w:val="none" w:sz="0" w:space="0" w:color="auto"/>
                                <w:right w:val="none" w:sz="0" w:space="0" w:color="auto"/>
                              </w:divBdr>
                              <w:divsChild>
                                <w:div w:id="54206838">
                                  <w:marLeft w:val="0"/>
                                  <w:marRight w:val="0"/>
                                  <w:marTop w:val="0"/>
                                  <w:marBottom w:val="0"/>
                                  <w:divBdr>
                                    <w:top w:val="none" w:sz="0" w:space="0" w:color="auto"/>
                                    <w:left w:val="none" w:sz="0" w:space="0" w:color="auto"/>
                                    <w:bottom w:val="none" w:sz="0" w:space="0" w:color="auto"/>
                                    <w:right w:val="none" w:sz="0" w:space="0" w:color="auto"/>
                                  </w:divBdr>
                                  <w:divsChild>
                                    <w:div w:id="387462745">
                                      <w:marLeft w:val="0"/>
                                      <w:marRight w:val="0"/>
                                      <w:marTop w:val="240"/>
                                      <w:marBottom w:val="0"/>
                                      <w:divBdr>
                                        <w:top w:val="none" w:sz="0" w:space="0" w:color="auto"/>
                                        <w:left w:val="none" w:sz="0" w:space="0" w:color="auto"/>
                                        <w:bottom w:val="none" w:sz="0" w:space="0" w:color="auto"/>
                                        <w:right w:val="none" w:sz="0" w:space="0" w:color="auto"/>
                                      </w:divBdr>
                                      <w:divsChild>
                                        <w:div w:id="281811213">
                                          <w:marLeft w:val="0"/>
                                          <w:marRight w:val="0"/>
                                          <w:marTop w:val="0"/>
                                          <w:marBottom w:val="0"/>
                                          <w:divBdr>
                                            <w:top w:val="none" w:sz="0" w:space="0" w:color="auto"/>
                                            <w:left w:val="none" w:sz="0" w:space="0" w:color="auto"/>
                                            <w:bottom w:val="none" w:sz="0" w:space="0" w:color="auto"/>
                                            <w:right w:val="none" w:sz="0" w:space="0" w:color="auto"/>
                                          </w:divBdr>
                                          <w:divsChild>
                                            <w:div w:id="1980331644">
                                              <w:marLeft w:val="0"/>
                                              <w:marRight w:val="0"/>
                                              <w:marTop w:val="0"/>
                                              <w:marBottom w:val="0"/>
                                              <w:divBdr>
                                                <w:top w:val="none" w:sz="0" w:space="0" w:color="auto"/>
                                                <w:left w:val="none" w:sz="0" w:space="0" w:color="auto"/>
                                                <w:bottom w:val="none" w:sz="0" w:space="0" w:color="auto"/>
                                                <w:right w:val="none" w:sz="0" w:space="0" w:color="auto"/>
                                              </w:divBdr>
                                              <w:divsChild>
                                                <w:div w:id="1222016068">
                                                  <w:marLeft w:val="0"/>
                                                  <w:marRight w:val="0"/>
                                                  <w:marTop w:val="0"/>
                                                  <w:marBottom w:val="0"/>
                                                  <w:divBdr>
                                                    <w:top w:val="none" w:sz="0" w:space="0" w:color="auto"/>
                                                    <w:left w:val="none" w:sz="0" w:space="0" w:color="auto"/>
                                                    <w:bottom w:val="none" w:sz="0" w:space="0" w:color="auto"/>
                                                    <w:right w:val="none" w:sz="0" w:space="0" w:color="auto"/>
                                                  </w:divBdr>
                                                  <w:divsChild>
                                                    <w:div w:id="1610890439">
                                                      <w:marLeft w:val="0"/>
                                                      <w:marRight w:val="0"/>
                                                      <w:marTop w:val="0"/>
                                                      <w:marBottom w:val="0"/>
                                                      <w:divBdr>
                                                        <w:top w:val="none" w:sz="0" w:space="0" w:color="auto"/>
                                                        <w:left w:val="none" w:sz="0" w:space="0" w:color="auto"/>
                                                        <w:bottom w:val="none" w:sz="0" w:space="0" w:color="auto"/>
                                                        <w:right w:val="none" w:sz="0" w:space="0" w:color="auto"/>
                                                      </w:divBdr>
                                                      <w:divsChild>
                                                        <w:div w:id="2137796834">
                                                          <w:marLeft w:val="0"/>
                                                          <w:marRight w:val="0"/>
                                                          <w:marTop w:val="0"/>
                                                          <w:marBottom w:val="0"/>
                                                          <w:divBdr>
                                                            <w:top w:val="none" w:sz="0" w:space="0" w:color="auto"/>
                                                            <w:left w:val="none" w:sz="0" w:space="0" w:color="auto"/>
                                                            <w:bottom w:val="none" w:sz="0" w:space="0" w:color="auto"/>
                                                            <w:right w:val="none" w:sz="0" w:space="0" w:color="auto"/>
                                                          </w:divBdr>
                                                          <w:divsChild>
                                                            <w:div w:id="861092101">
                                                              <w:marLeft w:val="0"/>
                                                              <w:marRight w:val="0"/>
                                                              <w:marTop w:val="0"/>
                                                              <w:marBottom w:val="0"/>
                                                              <w:divBdr>
                                                                <w:top w:val="none" w:sz="0" w:space="0" w:color="auto"/>
                                                                <w:left w:val="none" w:sz="0" w:space="0" w:color="auto"/>
                                                                <w:bottom w:val="none" w:sz="0" w:space="0" w:color="auto"/>
                                                                <w:right w:val="none" w:sz="0" w:space="0" w:color="auto"/>
                                                              </w:divBdr>
                                                              <w:divsChild>
                                                                <w:div w:id="59887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42185756">
      <w:bodyDiv w:val="1"/>
      <w:marLeft w:val="0"/>
      <w:marRight w:val="0"/>
      <w:marTop w:val="0"/>
      <w:marBottom w:val="0"/>
      <w:divBdr>
        <w:top w:val="none" w:sz="0" w:space="0" w:color="auto"/>
        <w:left w:val="none" w:sz="0" w:space="0" w:color="auto"/>
        <w:bottom w:val="none" w:sz="0" w:space="0" w:color="auto"/>
        <w:right w:val="none" w:sz="0" w:space="0" w:color="auto"/>
      </w:divBdr>
      <w:divsChild>
        <w:div w:id="1327829968">
          <w:marLeft w:val="0"/>
          <w:marRight w:val="0"/>
          <w:marTop w:val="0"/>
          <w:marBottom w:val="0"/>
          <w:divBdr>
            <w:top w:val="none" w:sz="0" w:space="0" w:color="auto"/>
            <w:left w:val="none" w:sz="0" w:space="0" w:color="auto"/>
            <w:bottom w:val="none" w:sz="0" w:space="0" w:color="auto"/>
            <w:right w:val="none" w:sz="0" w:space="0" w:color="auto"/>
          </w:divBdr>
          <w:divsChild>
            <w:div w:id="1047489005">
              <w:marLeft w:val="0"/>
              <w:marRight w:val="0"/>
              <w:marTop w:val="0"/>
              <w:marBottom w:val="0"/>
              <w:divBdr>
                <w:top w:val="none" w:sz="0" w:space="0" w:color="auto"/>
                <w:left w:val="none" w:sz="0" w:space="0" w:color="auto"/>
                <w:bottom w:val="none" w:sz="0" w:space="0" w:color="auto"/>
                <w:right w:val="none" w:sz="0" w:space="0" w:color="auto"/>
              </w:divBdr>
              <w:divsChild>
                <w:div w:id="1189098938">
                  <w:marLeft w:val="0"/>
                  <w:marRight w:val="0"/>
                  <w:marTop w:val="0"/>
                  <w:marBottom w:val="0"/>
                  <w:divBdr>
                    <w:top w:val="none" w:sz="0" w:space="0" w:color="auto"/>
                    <w:left w:val="none" w:sz="0" w:space="0" w:color="auto"/>
                    <w:bottom w:val="none" w:sz="0" w:space="0" w:color="auto"/>
                    <w:right w:val="none" w:sz="0" w:space="0" w:color="auto"/>
                  </w:divBdr>
                  <w:divsChild>
                    <w:div w:id="506363071">
                      <w:marLeft w:val="0"/>
                      <w:marRight w:val="0"/>
                      <w:marTop w:val="0"/>
                      <w:marBottom w:val="0"/>
                      <w:divBdr>
                        <w:top w:val="none" w:sz="0" w:space="0" w:color="auto"/>
                        <w:left w:val="none" w:sz="0" w:space="0" w:color="auto"/>
                        <w:bottom w:val="none" w:sz="0" w:space="0" w:color="auto"/>
                        <w:right w:val="none" w:sz="0" w:space="0" w:color="auto"/>
                      </w:divBdr>
                      <w:divsChild>
                        <w:div w:id="1457068942">
                          <w:marLeft w:val="0"/>
                          <w:marRight w:val="0"/>
                          <w:marTop w:val="0"/>
                          <w:marBottom w:val="0"/>
                          <w:divBdr>
                            <w:top w:val="none" w:sz="0" w:space="0" w:color="auto"/>
                            <w:left w:val="none" w:sz="0" w:space="0" w:color="auto"/>
                            <w:bottom w:val="none" w:sz="0" w:space="0" w:color="auto"/>
                            <w:right w:val="none" w:sz="0" w:space="0" w:color="auto"/>
                          </w:divBdr>
                          <w:divsChild>
                            <w:div w:id="1894733612">
                              <w:marLeft w:val="0"/>
                              <w:marRight w:val="0"/>
                              <w:marTop w:val="0"/>
                              <w:marBottom w:val="0"/>
                              <w:divBdr>
                                <w:top w:val="none" w:sz="0" w:space="0" w:color="auto"/>
                                <w:left w:val="single" w:sz="6" w:space="0" w:color="E5E3E3"/>
                                <w:bottom w:val="none" w:sz="0" w:space="0" w:color="auto"/>
                                <w:right w:val="none" w:sz="0" w:space="0" w:color="auto"/>
                              </w:divBdr>
                              <w:divsChild>
                                <w:div w:id="1470126960">
                                  <w:marLeft w:val="0"/>
                                  <w:marRight w:val="0"/>
                                  <w:marTop w:val="0"/>
                                  <w:marBottom w:val="0"/>
                                  <w:divBdr>
                                    <w:top w:val="none" w:sz="0" w:space="0" w:color="auto"/>
                                    <w:left w:val="none" w:sz="0" w:space="0" w:color="auto"/>
                                    <w:bottom w:val="none" w:sz="0" w:space="0" w:color="auto"/>
                                    <w:right w:val="none" w:sz="0" w:space="0" w:color="auto"/>
                                  </w:divBdr>
                                  <w:divsChild>
                                    <w:div w:id="1098327805">
                                      <w:marLeft w:val="0"/>
                                      <w:marRight w:val="0"/>
                                      <w:marTop w:val="0"/>
                                      <w:marBottom w:val="0"/>
                                      <w:divBdr>
                                        <w:top w:val="none" w:sz="0" w:space="0" w:color="auto"/>
                                        <w:left w:val="none" w:sz="0" w:space="0" w:color="auto"/>
                                        <w:bottom w:val="none" w:sz="0" w:space="0" w:color="auto"/>
                                        <w:right w:val="none" w:sz="0" w:space="0" w:color="auto"/>
                                      </w:divBdr>
                                      <w:divsChild>
                                        <w:div w:id="397090363">
                                          <w:marLeft w:val="0"/>
                                          <w:marRight w:val="0"/>
                                          <w:marTop w:val="0"/>
                                          <w:marBottom w:val="0"/>
                                          <w:divBdr>
                                            <w:top w:val="none" w:sz="0" w:space="0" w:color="auto"/>
                                            <w:left w:val="none" w:sz="0" w:space="0" w:color="auto"/>
                                            <w:bottom w:val="none" w:sz="0" w:space="0" w:color="auto"/>
                                            <w:right w:val="none" w:sz="0" w:space="0" w:color="auto"/>
                                          </w:divBdr>
                                          <w:divsChild>
                                            <w:div w:id="2015720443">
                                              <w:marLeft w:val="0"/>
                                              <w:marRight w:val="0"/>
                                              <w:marTop w:val="0"/>
                                              <w:marBottom w:val="0"/>
                                              <w:divBdr>
                                                <w:top w:val="none" w:sz="0" w:space="0" w:color="auto"/>
                                                <w:left w:val="none" w:sz="0" w:space="0" w:color="auto"/>
                                                <w:bottom w:val="none" w:sz="0" w:space="0" w:color="auto"/>
                                                <w:right w:val="none" w:sz="0" w:space="0" w:color="auto"/>
                                              </w:divBdr>
                                              <w:divsChild>
                                                <w:div w:id="266011885">
                                                  <w:marLeft w:val="0"/>
                                                  <w:marRight w:val="0"/>
                                                  <w:marTop w:val="0"/>
                                                  <w:marBottom w:val="0"/>
                                                  <w:divBdr>
                                                    <w:top w:val="none" w:sz="0" w:space="0" w:color="auto"/>
                                                    <w:left w:val="none" w:sz="0" w:space="0" w:color="auto"/>
                                                    <w:bottom w:val="none" w:sz="0" w:space="0" w:color="auto"/>
                                                    <w:right w:val="none" w:sz="0" w:space="0" w:color="auto"/>
                                                  </w:divBdr>
                                                  <w:divsChild>
                                                    <w:div w:id="1684044322">
                                                      <w:marLeft w:val="0"/>
                                                      <w:marRight w:val="0"/>
                                                      <w:marTop w:val="0"/>
                                                      <w:marBottom w:val="0"/>
                                                      <w:divBdr>
                                                        <w:top w:val="none" w:sz="0" w:space="0" w:color="auto"/>
                                                        <w:left w:val="none" w:sz="0" w:space="0" w:color="auto"/>
                                                        <w:bottom w:val="none" w:sz="0" w:space="0" w:color="auto"/>
                                                        <w:right w:val="none" w:sz="0" w:space="0" w:color="auto"/>
                                                      </w:divBdr>
                                                      <w:divsChild>
                                                        <w:div w:id="763955877">
                                                          <w:marLeft w:val="480"/>
                                                          <w:marRight w:val="0"/>
                                                          <w:marTop w:val="0"/>
                                                          <w:marBottom w:val="0"/>
                                                          <w:divBdr>
                                                            <w:top w:val="none" w:sz="0" w:space="0" w:color="auto"/>
                                                            <w:left w:val="none" w:sz="0" w:space="0" w:color="auto"/>
                                                            <w:bottom w:val="none" w:sz="0" w:space="0" w:color="auto"/>
                                                            <w:right w:val="none" w:sz="0" w:space="0" w:color="auto"/>
                                                          </w:divBdr>
                                                          <w:divsChild>
                                                            <w:div w:id="463692488">
                                                              <w:marLeft w:val="0"/>
                                                              <w:marRight w:val="0"/>
                                                              <w:marTop w:val="0"/>
                                                              <w:marBottom w:val="0"/>
                                                              <w:divBdr>
                                                                <w:top w:val="none" w:sz="0" w:space="0" w:color="auto"/>
                                                                <w:left w:val="none" w:sz="0" w:space="0" w:color="auto"/>
                                                                <w:bottom w:val="none" w:sz="0" w:space="0" w:color="auto"/>
                                                                <w:right w:val="none" w:sz="0" w:space="0" w:color="auto"/>
                                                              </w:divBdr>
                                                              <w:divsChild>
                                                                <w:div w:id="1074353679">
                                                                  <w:marLeft w:val="0"/>
                                                                  <w:marRight w:val="0"/>
                                                                  <w:marTop w:val="0"/>
                                                                  <w:marBottom w:val="0"/>
                                                                  <w:divBdr>
                                                                    <w:top w:val="none" w:sz="0" w:space="0" w:color="auto"/>
                                                                    <w:left w:val="none" w:sz="0" w:space="0" w:color="auto"/>
                                                                    <w:bottom w:val="none" w:sz="0" w:space="0" w:color="auto"/>
                                                                    <w:right w:val="none" w:sz="0" w:space="0" w:color="auto"/>
                                                                  </w:divBdr>
                                                                  <w:divsChild>
                                                                    <w:div w:id="1167093132">
                                                                      <w:marLeft w:val="0"/>
                                                                      <w:marRight w:val="0"/>
                                                                      <w:marTop w:val="0"/>
                                                                      <w:marBottom w:val="0"/>
                                                                      <w:divBdr>
                                                                        <w:top w:val="none" w:sz="0" w:space="0" w:color="auto"/>
                                                                        <w:left w:val="none" w:sz="0" w:space="0" w:color="auto"/>
                                                                        <w:bottom w:val="none" w:sz="0" w:space="0" w:color="auto"/>
                                                                        <w:right w:val="none" w:sz="0" w:space="0" w:color="auto"/>
                                                                      </w:divBdr>
                                                                      <w:divsChild>
                                                                        <w:div w:id="1931157017">
                                                                          <w:marLeft w:val="0"/>
                                                                          <w:marRight w:val="0"/>
                                                                          <w:marTop w:val="0"/>
                                                                          <w:marBottom w:val="0"/>
                                                                          <w:divBdr>
                                                                            <w:top w:val="none" w:sz="0" w:space="0" w:color="auto"/>
                                                                            <w:left w:val="none" w:sz="0" w:space="0" w:color="auto"/>
                                                                            <w:bottom w:val="none" w:sz="0" w:space="0" w:color="auto"/>
                                                                            <w:right w:val="none" w:sz="0" w:space="0" w:color="auto"/>
                                                                          </w:divBdr>
                                                                          <w:divsChild>
                                                                            <w:div w:id="1111630186">
                                                                              <w:marLeft w:val="0"/>
                                                                              <w:marRight w:val="0"/>
                                                                              <w:marTop w:val="0"/>
                                                                              <w:marBottom w:val="0"/>
                                                                              <w:divBdr>
                                                                                <w:top w:val="none" w:sz="0" w:space="0" w:color="auto"/>
                                                                                <w:left w:val="none" w:sz="0" w:space="0" w:color="auto"/>
                                                                                <w:bottom w:val="none" w:sz="0" w:space="0" w:color="auto"/>
                                                                                <w:right w:val="none" w:sz="0" w:space="0" w:color="auto"/>
                                                                              </w:divBdr>
                                                                              <w:divsChild>
                                                                                <w:div w:id="1318731829">
                                                                                  <w:marLeft w:val="0"/>
                                                                                  <w:marRight w:val="0"/>
                                                                                  <w:marTop w:val="0"/>
                                                                                  <w:marBottom w:val="0"/>
                                                                                  <w:divBdr>
                                                                                    <w:top w:val="none" w:sz="0" w:space="0" w:color="auto"/>
                                                                                    <w:left w:val="none" w:sz="0" w:space="0" w:color="auto"/>
                                                                                    <w:bottom w:val="single" w:sz="6" w:space="23" w:color="auto"/>
                                                                                    <w:right w:val="none" w:sz="0" w:space="0" w:color="auto"/>
                                                                                  </w:divBdr>
                                                                                  <w:divsChild>
                                                                                    <w:div w:id="1311591007">
                                                                                      <w:marLeft w:val="0"/>
                                                                                      <w:marRight w:val="0"/>
                                                                                      <w:marTop w:val="0"/>
                                                                                      <w:marBottom w:val="0"/>
                                                                                      <w:divBdr>
                                                                                        <w:top w:val="none" w:sz="0" w:space="0" w:color="auto"/>
                                                                                        <w:left w:val="none" w:sz="0" w:space="0" w:color="auto"/>
                                                                                        <w:bottom w:val="none" w:sz="0" w:space="0" w:color="auto"/>
                                                                                        <w:right w:val="none" w:sz="0" w:space="0" w:color="auto"/>
                                                                                      </w:divBdr>
                                                                                      <w:divsChild>
                                                                                        <w:div w:id="2088723335">
                                                                                          <w:marLeft w:val="0"/>
                                                                                          <w:marRight w:val="0"/>
                                                                                          <w:marTop w:val="0"/>
                                                                                          <w:marBottom w:val="0"/>
                                                                                          <w:divBdr>
                                                                                            <w:top w:val="none" w:sz="0" w:space="0" w:color="auto"/>
                                                                                            <w:left w:val="none" w:sz="0" w:space="0" w:color="auto"/>
                                                                                            <w:bottom w:val="none" w:sz="0" w:space="0" w:color="auto"/>
                                                                                            <w:right w:val="none" w:sz="0" w:space="0" w:color="auto"/>
                                                                                          </w:divBdr>
                                                                                          <w:divsChild>
                                                                                            <w:div w:id="1997566604">
                                                                                              <w:marLeft w:val="0"/>
                                                                                              <w:marRight w:val="0"/>
                                                                                              <w:marTop w:val="0"/>
                                                                                              <w:marBottom w:val="0"/>
                                                                                              <w:divBdr>
                                                                                                <w:top w:val="none" w:sz="0" w:space="0" w:color="auto"/>
                                                                                                <w:left w:val="none" w:sz="0" w:space="0" w:color="auto"/>
                                                                                                <w:bottom w:val="none" w:sz="0" w:space="0" w:color="auto"/>
                                                                                                <w:right w:val="none" w:sz="0" w:space="0" w:color="auto"/>
                                                                                              </w:divBdr>
                                                                                              <w:divsChild>
                                                                                                <w:div w:id="1341128764">
                                                                                                  <w:marLeft w:val="0"/>
                                                                                                  <w:marRight w:val="0"/>
                                                                                                  <w:marTop w:val="0"/>
                                                                                                  <w:marBottom w:val="0"/>
                                                                                                  <w:divBdr>
                                                                                                    <w:top w:val="none" w:sz="0" w:space="0" w:color="auto"/>
                                                                                                    <w:left w:val="none" w:sz="0" w:space="0" w:color="auto"/>
                                                                                                    <w:bottom w:val="none" w:sz="0" w:space="0" w:color="auto"/>
                                                                                                    <w:right w:val="none" w:sz="0" w:space="0" w:color="auto"/>
                                                                                                  </w:divBdr>
                                                                                                  <w:divsChild>
                                                                                                    <w:div w:id="111440399">
                                                                                                      <w:marLeft w:val="0"/>
                                                                                                      <w:marRight w:val="0"/>
                                                                                                      <w:marTop w:val="0"/>
                                                                                                      <w:marBottom w:val="0"/>
                                                                                                      <w:divBdr>
                                                                                                        <w:top w:val="none" w:sz="0" w:space="0" w:color="auto"/>
                                                                                                        <w:left w:val="none" w:sz="0" w:space="0" w:color="auto"/>
                                                                                                        <w:bottom w:val="none" w:sz="0" w:space="0" w:color="auto"/>
                                                                                                        <w:right w:val="none" w:sz="0" w:space="0" w:color="auto"/>
                                                                                                      </w:divBdr>
                                                                                                      <w:divsChild>
                                                                                                        <w:div w:id="1322661981">
                                                                                                          <w:marLeft w:val="0"/>
                                                                                                          <w:marRight w:val="0"/>
                                                                                                          <w:marTop w:val="0"/>
                                                                                                          <w:marBottom w:val="0"/>
                                                                                                          <w:divBdr>
                                                                                                            <w:top w:val="none" w:sz="0" w:space="0" w:color="auto"/>
                                                                                                            <w:left w:val="none" w:sz="0" w:space="0" w:color="auto"/>
                                                                                                            <w:bottom w:val="none" w:sz="0" w:space="0" w:color="auto"/>
                                                                                                            <w:right w:val="none" w:sz="0" w:space="0" w:color="auto"/>
                                                                                                          </w:divBdr>
                                                                                                        </w:div>
                                                                                                        <w:div w:id="143721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07790736">
      <w:bodyDiv w:val="1"/>
      <w:marLeft w:val="0"/>
      <w:marRight w:val="0"/>
      <w:marTop w:val="0"/>
      <w:marBottom w:val="0"/>
      <w:divBdr>
        <w:top w:val="none" w:sz="0" w:space="0" w:color="auto"/>
        <w:left w:val="none" w:sz="0" w:space="0" w:color="auto"/>
        <w:bottom w:val="none" w:sz="0" w:space="0" w:color="auto"/>
        <w:right w:val="none" w:sz="0" w:space="0" w:color="auto"/>
      </w:divBdr>
      <w:divsChild>
        <w:div w:id="1808543404">
          <w:marLeft w:val="0"/>
          <w:marRight w:val="0"/>
          <w:marTop w:val="0"/>
          <w:marBottom w:val="0"/>
          <w:divBdr>
            <w:top w:val="none" w:sz="0" w:space="0" w:color="auto"/>
            <w:left w:val="none" w:sz="0" w:space="0" w:color="auto"/>
            <w:bottom w:val="none" w:sz="0" w:space="0" w:color="auto"/>
            <w:right w:val="none" w:sz="0" w:space="0" w:color="auto"/>
          </w:divBdr>
          <w:divsChild>
            <w:div w:id="335421795">
              <w:marLeft w:val="0"/>
              <w:marRight w:val="0"/>
              <w:marTop w:val="0"/>
              <w:marBottom w:val="0"/>
              <w:divBdr>
                <w:top w:val="none" w:sz="0" w:space="0" w:color="auto"/>
                <w:left w:val="none" w:sz="0" w:space="0" w:color="auto"/>
                <w:bottom w:val="none" w:sz="0" w:space="0" w:color="auto"/>
                <w:right w:val="none" w:sz="0" w:space="0" w:color="auto"/>
              </w:divBdr>
              <w:divsChild>
                <w:div w:id="1271354571">
                  <w:marLeft w:val="0"/>
                  <w:marRight w:val="0"/>
                  <w:marTop w:val="0"/>
                  <w:marBottom w:val="0"/>
                  <w:divBdr>
                    <w:top w:val="none" w:sz="0" w:space="0" w:color="auto"/>
                    <w:left w:val="none" w:sz="0" w:space="0" w:color="auto"/>
                    <w:bottom w:val="none" w:sz="0" w:space="0" w:color="auto"/>
                    <w:right w:val="none" w:sz="0" w:space="0" w:color="auto"/>
                  </w:divBdr>
                  <w:divsChild>
                    <w:div w:id="354818142">
                      <w:marLeft w:val="0"/>
                      <w:marRight w:val="0"/>
                      <w:marTop w:val="0"/>
                      <w:marBottom w:val="0"/>
                      <w:divBdr>
                        <w:top w:val="none" w:sz="0" w:space="0" w:color="auto"/>
                        <w:left w:val="none" w:sz="0" w:space="0" w:color="auto"/>
                        <w:bottom w:val="none" w:sz="0" w:space="0" w:color="auto"/>
                        <w:right w:val="none" w:sz="0" w:space="0" w:color="auto"/>
                      </w:divBdr>
                      <w:divsChild>
                        <w:div w:id="1052198437">
                          <w:marLeft w:val="0"/>
                          <w:marRight w:val="0"/>
                          <w:marTop w:val="0"/>
                          <w:marBottom w:val="0"/>
                          <w:divBdr>
                            <w:top w:val="none" w:sz="0" w:space="0" w:color="auto"/>
                            <w:left w:val="none" w:sz="0" w:space="0" w:color="auto"/>
                            <w:bottom w:val="none" w:sz="0" w:space="0" w:color="auto"/>
                            <w:right w:val="none" w:sz="0" w:space="0" w:color="auto"/>
                          </w:divBdr>
                          <w:divsChild>
                            <w:div w:id="1377773362">
                              <w:marLeft w:val="0"/>
                              <w:marRight w:val="0"/>
                              <w:marTop w:val="0"/>
                              <w:marBottom w:val="0"/>
                              <w:divBdr>
                                <w:top w:val="none" w:sz="0" w:space="0" w:color="auto"/>
                                <w:left w:val="single" w:sz="6" w:space="0" w:color="E5E3E3"/>
                                <w:bottom w:val="none" w:sz="0" w:space="0" w:color="auto"/>
                                <w:right w:val="none" w:sz="0" w:space="0" w:color="auto"/>
                              </w:divBdr>
                              <w:divsChild>
                                <w:div w:id="369495273">
                                  <w:marLeft w:val="0"/>
                                  <w:marRight w:val="0"/>
                                  <w:marTop w:val="0"/>
                                  <w:marBottom w:val="0"/>
                                  <w:divBdr>
                                    <w:top w:val="none" w:sz="0" w:space="0" w:color="auto"/>
                                    <w:left w:val="none" w:sz="0" w:space="0" w:color="auto"/>
                                    <w:bottom w:val="none" w:sz="0" w:space="0" w:color="auto"/>
                                    <w:right w:val="none" w:sz="0" w:space="0" w:color="auto"/>
                                  </w:divBdr>
                                  <w:divsChild>
                                    <w:div w:id="2111972835">
                                      <w:marLeft w:val="0"/>
                                      <w:marRight w:val="0"/>
                                      <w:marTop w:val="0"/>
                                      <w:marBottom w:val="0"/>
                                      <w:divBdr>
                                        <w:top w:val="none" w:sz="0" w:space="0" w:color="auto"/>
                                        <w:left w:val="none" w:sz="0" w:space="0" w:color="auto"/>
                                        <w:bottom w:val="none" w:sz="0" w:space="0" w:color="auto"/>
                                        <w:right w:val="none" w:sz="0" w:space="0" w:color="auto"/>
                                      </w:divBdr>
                                      <w:divsChild>
                                        <w:div w:id="46295908">
                                          <w:marLeft w:val="0"/>
                                          <w:marRight w:val="0"/>
                                          <w:marTop w:val="0"/>
                                          <w:marBottom w:val="0"/>
                                          <w:divBdr>
                                            <w:top w:val="none" w:sz="0" w:space="0" w:color="auto"/>
                                            <w:left w:val="none" w:sz="0" w:space="0" w:color="auto"/>
                                            <w:bottom w:val="none" w:sz="0" w:space="0" w:color="auto"/>
                                            <w:right w:val="none" w:sz="0" w:space="0" w:color="auto"/>
                                          </w:divBdr>
                                          <w:divsChild>
                                            <w:div w:id="156653187">
                                              <w:marLeft w:val="0"/>
                                              <w:marRight w:val="0"/>
                                              <w:marTop w:val="0"/>
                                              <w:marBottom w:val="0"/>
                                              <w:divBdr>
                                                <w:top w:val="none" w:sz="0" w:space="0" w:color="auto"/>
                                                <w:left w:val="none" w:sz="0" w:space="0" w:color="auto"/>
                                                <w:bottom w:val="none" w:sz="0" w:space="0" w:color="auto"/>
                                                <w:right w:val="none" w:sz="0" w:space="0" w:color="auto"/>
                                              </w:divBdr>
                                              <w:divsChild>
                                                <w:div w:id="391777368">
                                                  <w:marLeft w:val="0"/>
                                                  <w:marRight w:val="0"/>
                                                  <w:marTop w:val="0"/>
                                                  <w:marBottom w:val="0"/>
                                                  <w:divBdr>
                                                    <w:top w:val="none" w:sz="0" w:space="0" w:color="auto"/>
                                                    <w:left w:val="none" w:sz="0" w:space="0" w:color="auto"/>
                                                    <w:bottom w:val="none" w:sz="0" w:space="0" w:color="auto"/>
                                                    <w:right w:val="none" w:sz="0" w:space="0" w:color="auto"/>
                                                  </w:divBdr>
                                                  <w:divsChild>
                                                    <w:div w:id="573929604">
                                                      <w:marLeft w:val="0"/>
                                                      <w:marRight w:val="0"/>
                                                      <w:marTop w:val="0"/>
                                                      <w:marBottom w:val="0"/>
                                                      <w:divBdr>
                                                        <w:top w:val="none" w:sz="0" w:space="0" w:color="auto"/>
                                                        <w:left w:val="none" w:sz="0" w:space="0" w:color="auto"/>
                                                        <w:bottom w:val="none" w:sz="0" w:space="0" w:color="auto"/>
                                                        <w:right w:val="none" w:sz="0" w:space="0" w:color="auto"/>
                                                      </w:divBdr>
                                                      <w:divsChild>
                                                        <w:div w:id="214630741">
                                                          <w:marLeft w:val="480"/>
                                                          <w:marRight w:val="0"/>
                                                          <w:marTop w:val="0"/>
                                                          <w:marBottom w:val="0"/>
                                                          <w:divBdr>
                                                            <w:top w:val="none" w:sz="0" w:space="0" w:color="auto"/>
                                                            <w:left w:val="none" w:sz="0" w:space="0" w:color="auto"/>
                                                            <w:bottom w:val="none" w:sz="0" w:space="0" w:color="auto"/>
                                                            <w:right w:val="none" w:sz="0" w:space="0" w:color="auto"/>
                                                          </w:divBdr>
                                                          <w:divsChild>
                                                            <w:div w:id="1913731330">
                                                              <w:marLeft w:val="0"/>
                                                              <w:marRight w:val="0"/>
                                                              <w:marTop w:val="0"/>
                                                              <w:marBottom w:val="0"/>
                                                              <w:divBdr>
                                                                <w:top w:val="none" w:sz="0" w:space="0" w:color="auto"/>
                                                                <w:left w:val="none" w:sz="0" w:space="0" w:color="auto"/>
                                                                <w:bottom w:val="none" w:sz="0" w:space="0" w:color="auto"/>
                                                                <w:right w:val="none" w:sz="0" w:space="0" w:color="auto"/>
                                                              </w:divBdr>
                                                              <w:divsChild>
                                                                <w:div w:id="1761367929">
                                                                  <w:marLeft w:val="0"/>
                                                                  <w:marRight w:val="0"/>
                                                                  <w:marTop w:val="0"/>
                                                                  <w:marBottom w:val="0"/>
                                                                  <w:divBdr>
                                                                    <w:top w:val="none" w:sz="0" w:space="0" w:color="auto"/>
                                                                    <w:left w:val="none" w:sz="0" w:space="0" w:color="auto"/>
                                                                    <w:bottom w:val="none" w:sz="0" w:space="0" w:color="auto"/>
                                                                    <w:right w:val="none" w:sz="0" w:space="0" w:color="auto"/>
                                                                  </w:divBdr>
                                                                  <w:divsChild>
                                                                    <w:div w:id="1343318033">
                                                                      <w:marLeft w:val="0"/>
                                                                      <w:marRight w:val="0"/>
                                                                      <w:marTop w:val="0"/>
                                                                      <w:marBottom w:val="0"/>
                                                                      <w:divBdr>
                                                                        <w:top w:val="none" w:sz="0" w:space="0" w:color="auto"/>
                                                                        <w:left w:val="none" w:sz="0" w:space="0" w:color="auto"/>
                                                                        <w:bottom w:val="none" w:sz="0" w:space="0" w:color="auto"/>
                                                                        <w:right w:val="none" w:sz="0" w:space="0" w:color="auto"/>
                                                                      </w:divBdr>
                                                                      <w:divsChild>
                                                                        <w:div w:id="1620794657">
                                                                          <w:marLeft w:val="0"/>
                                                                          <w:marRight w:val="0"/>
                                                                          <w:marTop w:val="0"/>
                                                                          <w:marBottom w:val="0"/>
                                                                          <w:divBdr>
                                                                            <w:top w:val="none" w:sz="0" w:space="0" w:color="auto"/>
                                                                            <w:left w:val="none" w:sz="0" w:space="0" w:color="auto"/>
                                                                            <w:bottom w:val="none" w:sz="0" w:space="0" w:color="auto"/>
                                                                            <w:right w:val="none" w:sz="0" w:space="0" w:color="auto"/>
                                                                          </w:divBdr>
                                                                          <w:divsChild>
                                                                            <w:div w:id="1494834278">
                                                                              <w:marLeft w:val="0"/>
                                                                              <w:marRight w:val="0"/>
                                                                              <w:marTop w:val="0"/>
                                                                              <w:marBottom w:val="0"/>
                                                                              <w:divBdr>
                                                                                <w:top w:val="none" w:sz="0" w:space="0" w:color="auto"/>
                                                                                <w:left w:val="none" w:sz="0" w:space="0" w:color="auto"/>
                                                                                <w:bottom w:val="none" w:sz="0" w:space="0" w:color="auto"/>
                                                                                <w:right w:val="none" w:sz="0" w:space="0" w:color="auto"/>
                                                                              </w:divBdr>
                                                                              <w:divsChild>
                                                                                <w:div w:id="1626815965">
                                                                                  <w:marLeft w:val="0"/>
                                                                                  <w:marRight w:val="0"/>
                                                                                  <w:marTop w:val="0"/>
                                                                                  <w:marBottom w:val="0"/>
                                                                                  <w:divBdr>
                                                                                    <w:top w:val="none" w:sz="0" w:space="0" w:color="auto"/>
                                                                                    <w:left w:val="none" w:sz="0" w:space="0" w:color="auto"/>
                                                                                    <w:bottom w:val="single" w:sz="6" w:space="23" w:color="auto"/>
                                                                                    <w:right w:val="none" w:sz="0" w:space="0" w:color="auto"/>
                                                                                  </w:divBdr>
                                                                                  <w:divsChild>
                                                                                    <w:div w:id="1689138165">
                                                                                      <w:marLeft w:val="0"/>
                                                                                      <w:marRight w:val="0"/>
                                                                                      <w:marTop w:val="0"/>
                                                                                      <w:marBottom w:val="0"/>
                                                                                      <w:divBdr>
                                                                                        <w:top w:val="none" w:sz="0" w:space="0" w:color="auto"/>
                                                                                        <w:left w:val="none" w:sz="0" w:space="0" w:color="auto"/>
                                                                                        <w:bottom w:val="none" w:sz="0" w:space="0" w:color="auto"/>
                                                                                        <w:right w:val="none" w:sz="0" w:space="0" w:color="auto"/>
                                                                                      </w:divBdr>
                                                                                      <w:divsChild>
                                                                                        <w:div w:id="550072387">
                                                                                          <w:marLeft w:val="0"/>
                                                                                          <w:marRight w:val="0"/>
                                                                                          <w:marTop w:val="0"/>
                                                                                          <w:marBottom w:val="0"/>
                                                                                          <w:divBdr>
                                                                                            <w:top w:val="none" w:sz="0" w:space="0" w:color="auto"/>
                                                                                            <w:left w:val="none" w:sz="0" w:space="0" w:color="auto"/>
                                                                                            <w:bottom w:val="none" w:sz="0" w:space="0" w:color="auto"/>
                                                                                            <w:right w:val="none" w:sz="0" w:space="0" w:color="auto"/>
                                                                                          </w:divBdr>
                                                                                          <w:divsChild>
                                                                                            <w:div w:id="1056587588">
                                                                                              <w:marLeft w:val="0"/>
                                                                                              <w:marRight w:val="0"/>
                                                                                              <w:marTop w:val="0"/>
                                                                                              <w:marBottom w:val="0"/>
                                                                                              <w:divBdr>
                                                                                                <w:top w:val="none" w:sz="0" w:space="0" w:color="auto"/>
                                                                                                <w:left w:val="none" w:sz="0" w:space="0" w:color="auto"/>
                                                                                                <w:bottom w:val="none" w:sz="0" w:space="0" w:color="auto"/>
                                                                                                <w:right w:val="none" w:sz="0" w:space="0" w:color="auto"/>
                                                                                              </w:divBdr>
                                                                                              <w:divsChild>
                                                                                                <w:div w:id="95751567">
                                                                                                  <w:marLeft w:val="0"/>
                                                                                                  <w:marRight w:val="0"/>
                                                                                                  <w:marTop w:val="0"/>
                                                                                                  <w:marBottom w:val="0"/>
                                                                                                  <w:divBdr>
                                                                                                    <w:top w:val="none" w:sz="0" w:space="0" w:color="auto"/>
                                                                                                    <w:left w:val="none" w:sz="0" w:space="0" w:color="auto"/>
                                                                                                    <w:bottom w:val="none" w:sz="0" w:space="0" w:color="auto"/>
                                                                                                    <w:right w:val="none" w:sz="0" w:space="0" w:color="auto"/>
                                                                                                  </w:divBdr>
                                                                                                  <w:divsChild>
                                                                                                    <w:div w:id="483668772">
                                                                                                      <w:marLeft w:val="0"/>
                                                                                                      <w:marRight w:val="0"/>
                                                                                                      <w:marTop w:val="0"/>
                                                                                                      <w:marBottom w:val="0"/>
                                                                                                      <w:divBdr>
                                                                                                        <w:top w:val="none" w:sz="0" w:space="0" w:color="auto"/>
                                                                                                        <w:left w:val="none" w:sz="0" w:space="0" w:color="auto"/>
                                                                                                        <w:bottom w:val="none" w:sz="0" w:space="0" w:color="auto"/>
                                                                                                        <w:right w:val="none" w:sz="0" w:space="0" w:color="auto"/>
                                                                                                      </w:divBdr>
                                                                                                      <w:divsChild>
                                                                                                        <w:div w:id="863789817">
                                                                                                          <w:marLeft w:val="0"/>
                                                                                                          <w:marRight w:val="0"/>
                                                                                                          <w:marTop w:val="0"/>
                                                                                                          <w:marBottom w:val="0"/>
                                                                                                          <w:divBdr>
                                                                                                            <w:top w:val="none" w:sz="0" w:space="0" w:color="auto"/>
                                                                                                            <w:left w:val="none" w:sz="0" w:space="0" w:color="auto"/>
                                                                                                            <w:bottom w:val="none" w:sz="0" w:space="0" w:color="auto"/>
                                                                                                            <w:right w:val="none" w:sz="0" w:space="0" w:color="auto"/>
                                                                                                          </w:divBdr>
                                                                                                        </w:div>
                                                                                                        <w:div w:id="400519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21424818">
      <w:bodyDiv w:val="1"/>
      <w:marLeft w:val="0"/>
      <w:marRight w:val="0"/>
      <w:marTop w:val="0"/>
      <w:marBottom w:val="0"/>
      <w:divBdr>
        <w:top w:val="none" w:sz="0" w:space="0" w:color="auto"/>
        <w:left w:val="none" w:sz="0" w:space="0" w:color="auto"/>
        <w:bottom w:val="none" w:sz="0" w:space="0" w:color="auto"/>
        <w:right w:val="none" w:sz="0" w:space="0" w:color="auto"/>
      </w:divBdr>
      <w:divsChild>
        <w:div w:id="2141141918">
          <w:marLeft w:val="0"/>
          <w:marRight w:val="0"/>
          <w:marTop w:val="0"/>
          <w:marBottom w:val="0"/>
          <w:divBdr>
            <w:top w:val="none" w:sz="0" w:space="0" w:color="auto"/>
            <w:left w:val="none" w:sz="0" w:space="0" w:color="auto"/>
            <w:bottom w:val="none" w:sz="0" w:space="0" w:color="auto"/>
            <w:right w:val="none" w:sz="0" w:space="0" w:color="auto"/>
          </w:divBdr>
          <w:divsChild>
            <w:div w:id="935136964">
              <w:marLeft w:val="0"/>
              <w:marRight w:val="0"/>
              <w:marTop w:val="0"/>
              <w:marBottom w:val="0"/>
              <w:divBdr>
                <w:top w:val="none" w:sz="0" w:space="0" w:color="auto"/>
                <w:left w:val="none" w:sz="0" w:space="0" w:color="auto"/>
                <w:bottom w:val="none" w:sz="0" w:space="0" w:color="auto"/>
                <w:right w:val="none" w:sz="0" w:space="0" w:color="auto"/>
              </w:divBdr>
              <w:divsChild>
                <w:div w:id="247467240">
                  <w:marLeft w:val="0"/>
                  <w:marRight w:val="0"/>
                  <w:marTop w:val="0"/>
                  <w:marBottom w:val="0"/>
                  <w:divBdr>
                    <w:top w:val="none" w:sz="0" w:space="0" w:color="auto"/>
                    <w:left w:val="none" w:sz="0" w:space="0" w:color="auto"/>
                    <w:bottom w:val="none" w:sz="0" w:space="0" w:color="auto"/>
                    <w:right w:val="none" w:sz="0" w:space="0" w:color="auto"/>
                  </w:divBdr>
                  <w:divsChild>
                    <w:div w:id="1219173532">
                      <w:marLeft w:val="0"/>
                      <w:marRight w:val="0"/>
                      <w:marTop w:val="0"/>
                      <w:marBottom w:val="0"/>
                      <w:divBdr>
                        <w:top w:val="none" w:sz="0" w:space="0" w:color="auto"/>
                        <w:left w:val="none" w:sz="0" w:space="0" w:color="auto"/>
                        <w:bottom w:val="none" w:sz="0" w:space="0" w:color="auto"/>
                        <w:right w:val="none" w:sz="0" w:space="0" w:color="auto"/>
                      </w:divBdr>
                      <w:divsChild>
                        <w:div w:id="896666393">
                          <w:marLeft w:val="0"/>
                          <w:marRight w:val="0"/>
                          <w:marTop w:val="0"/>
                          <w:marBottom w:val="0"/>
                          <w:divBdr>
                            <w:top w:val="none" w:sz="0" w:space="0" w:color="auto"/>
                            <w:left w:val="none" w:sz="0" w:space="0" w:color="auto"/>
                            <w:bottom w:val="none" w:sz="0" w:space="0" w:color="auto"/>
                            <w:right w:val="none" w:sz="0" w:space="0" w:color="auto"/>
                          </w:divBdr>
                          <w:divsChild>
                            <w:div w:id="494347755">
                              <w:marLeft w:val="0"/>
                              <w:marRight w:val="0"/>
                              <w:marTop w:val="0"/>
                              <w:marBottom w:val="0"/>
                              <w:divBdr>
                                <w:top w:val="none" w:sz="0" w:space="0" w:color="auto"/>
                                <w:left w:val="single" w:sz="6" w:space="0" w:color="E5E3E3"/>
                                <w:bottom w:val="none" w:sz="0" w:space="0" w:color="auto"/>
                                <w:right w:val="none" w:sz="0" w:space="0" w:color="auto"/>
                              </w:divBdr>
                              <w:divsChild>
                                <w:div w:id="1528181834">
                                  <w:marLeft w:val="0"/>
                                  <w:marRight w:val="0"/>
                                  <w:marTop w:val="0"/>
                                  <w:marBottom w:val="0"/>
                                  <w:divBdr>
                                    <w:top w:val="none" w:sz="0" w:space="0" w:color="auto"/>
                                    <w:left w:val="none" w:sz="0" w:space="0" w:color="auto"/>
                                    <w:bottom w:val="none" w:sz="0" w:space="0" w:color="auto"/>
                                    <w:right w:val="none" w:sz="0" w:space="0" w:color="auto"/>
                                  </w:divBdr>
                                  <w:divsChild>
                                    <w:div w:id="1166364593">
                                      <w:marLeft w:val="0"/>
                                      <w:marRight w:val="0"/>
                                      <w:marTop w:val="0"/>
                                      <w:marBottom w:val="0"/>
                                      <w:divBdr>
                                        <w:top w:val="none" w:sz="0" w:space="0" w:color="auto"/>
                                        <w:left w:val="none" w:sz="0" w:space="0" w:color="auto"/>
                                        <w:bottom w:val="none" w:sz="0" w:space="0" w:color="auto"/>
                                        <w:right w:val="none" w:sz="0" w:space="0" w:color="auto"/>
                                      </w:divBdr>
                                      <w:divsChild>
                                        <w:div w:id="715351836">
                                          <w:marLeft w:val="0"/>
                                          <w:marRight w:val="0"/>
                                          <w:marTop w:val="0"/>
                                          <w:marBottom w:val="0"/>
                                          <w:divBdr>
                                            <w:top w:val="none" w:sz="0" w:space="0" w:color="auto"/>
                                            <w:left w:val="none" w:sz="0" w:space="0" w:color="auto"/>
                                            <w:bottom w:val="none" w:sz="0" w:space="0" w:color="auto"/>
                                            <w:right w:val="none" w:sz="0" w:space="0" w:color="auto"/>
                                          </w:divBdr>
                                          <w:divsChild>
                                            <w:div w:id="553854973">
                                              <w:marLeft w:val="0"/>
                                              <w:marRight w:val="0"/>
                                              <w:marTop w:val="0"/>
                                              <w:marBottom w:val="0"/>
                                              <w:divBdr>
                                                <w:top w:val="none" w:sz="0" w:space="0" w:color="auto"/>
                                                <w:left w:val="none" w:sz="0" w:space="0" w:color="auto"/>
                                                <w:bottom w:val="none" w:sz="0" w:space="0" w:color="auto"/>
                                                <w:right w:val="none" w:sz="0" w:space="0" w:color="auto"/>
                                              </w:divBdr>
                                              <w:divsChild>
                                                <w:div w:id="269044705">
                                                  <w:marLeft w:val="0"/>
                                                  <w:marRight w:val="0"/>
                                                  <w:marTop w:val="0"/>
                                                  <w:marBottom w:val="0"/>
                                                  <w:divBdr>
                                                    <w:top w:val="none" w:sz="0" w:space="0" w:color="auto"/>
                                                    <w:left w:val="none" w:sz="0" w:space="0" w:color="auto"/>
                                                    <w:bottom w:val="none" w:sz="0" w:space="0" w:color="auto"/>
                                                    <w:right w:val="none" w:sz="0" w:space="0" w:color="auto"/>
                                                  </w:divBdr>
                                                  <w:divsChild>
                                                    <w:div w:id="853762055">
                                                      <w:marLeft w:val="0"/>
                                                      <w:marRight w:val="0"/>
                                                      <w:marTop w:val="0"/>
                                                      <w:marBottom w:val="0"/>
                                                      <w:divBdr>
                                                        <w:top w:val="none" w:sz="0" w:space="0" w:color="auto"/>
                                                        <w:left w:val="none" w:sz="0" w:space="0" w:color="auto"/>
                                                        <w:bottom w:val="none" w:sz="0" w:space="0" w:color="auto"/>
                                                        <w:right w:val="none" w:sz="0" w:space="0" w:color="auto"/>
                                                      </w:divBdr>
                                                      <w:divsChild>
                                                        <w:div w:id="1414351031">
                                                          <w:marLeft w:val="480"/>
                                                          <w:marRight w:val="0"/>
                                                          <w:marTop w:val="0"/>
                                                          <w:marBottom w:val="0"/>
                                                          <w:divBdr>
                                                            <w:top w:val="none" w:sz="0" w:space="0" w:color="auto"/>
                                                            <w:left w:val="none" w:sz="0" w:space="0" w:color="auto"/>
                                                            <w:bottom w:val="none" w:sz="0" w:space="0" w:color="auto"/>
                                                            <w:right w:val="none" w:sz="0" w:space="0" w:color="auto"/>
                                                          </w:divBdr>
                                                          <w:divsChild>
                                                            <w:div w:id="1933589177">
                                                              <w:marLeft w:val="0"/>
                                                              <w:marRight w:val="0"/>
                                                              <w:marTop w:val="0"/>
                                                              <w:marBottom w:val="0"/>
                                                              <w:divBdr>
                                                                <w:top w:val="none" w:sz="0" w:space="0" w:color="auto"/>
                                                                <w:left w:val="none" w:sz="0" w:space="0" w:color="auto"/>
                                                                <w:bottom w:val="none" w:sz="0" w:space="0" w:color="auto"/>
                                                                <w:right w:val="none" w:sz="0" w:space="0" w:color="auto"/>
                                                              </w:divBdr>
                                                              <w:divsChild>
                                                                <w:div w:id="495069480">
                                                                  <w:marLeft w:val="0"/>
                                                                  <w:marRight w:val="0"/>
                                                                  <w:marTop w:val="0"/>
                                                                  <w:marBottom w:val="0"/>
                                                                  <w:divBdr>
                                                                    <w:top w:val="none" w:sz="0" w:space="0" w:color="auto"/>
                                                                    <w:left w:val="none" w:sz="0" w:space="0" w:color="auto"/>
                                                                    <w:bottom w:val="none" w:sz="0" w:space="0" w:color="auto"/>
                                                                    <w:right w:val="none" w:sz="0" w:space="0" w:color="auto"/>
                                                                  </w:divBdr>
                                                                  <w:divsChild>
                                                                    <w:div w:id="548080191">
                                                                      <w:marLeft w:val="0"/>
                                                                      <w:marRight w:val="0"/>
                                                                      <w:marTop w:val="0"/>
                                                                      <w:marBottom w:val="0"/>
                                                                      <w:divBdr>
                                                                        <w:top w:val="none" w:sz="0" w:space="0" w:color="auto"/>
                                                                        <w:left w:val="none" w:sz="0" w:space="0" w:color="auto"/>
                                                                        <w:bottom w:val="none" w:sz="0" w:space="0" w:color="auto"/>
                                                                        <w:right w:val="none" w:sz="0" w:space="0" w:color="auto"/>
                                                                      </w:divBdr>
                                                                      <w:divsChild>
                                                                        <w:div w:id="669990290">
                                                                          <w:marLeft w:val="0"/>
                                                                          <w:marRight w:val="0"/>
                                                                          <w:marTop w:val="0"/>
                                                                          <w:marBottom w:val="0"/>
                                                                          <w:divBdr>
                                                                            <w:top w:val="none" w:sz="0" w:space="0" w:color="auto"/>
                                                                            <w:left w:val="none" w:sz="0" w:space="0" w:color="auto"/>
                                                                            <w:bottom w:val="none" w:sz="0" w:space="0" w:color="auto"/>
                                                                            <w:right w:val="none" w:sz="0" w:space="0" w:color="auto"/>
                                                                          </w:divBdr>
                                                                          <w:divsChild>
                                                                            <w:div w:id="771433989">
                                                                              <w:marLeft w:val="0"/>
                                                                              <w:marRight w:val="0"/>
                                                                              <w:marTop w:val="0"/>
                                                                              <w:marBottom w:val="0"/>
                                                                              <w:divBdr>
                                                                                <w:top w:val="none" w:sz="0" w:space="0" w:color="auto"/>
                                                                                <w:left w:val="none" w:sz="0" w:space="0" w:color="auto"/>
                                                                                <w:bottom w:val="none" w:sz="0" w:space="0" w:color="auto"/>
                                                                                <w:right w:val="none" w:sz="0" w:space="0" w:color="auto"/>
                                                                              </w:divBdr>
                                                                              <w:divsChild>
                                                                                <w:div w:id="1140072501">
                                                                                  <w:marLeft w:val="0"/>
                                                                                  <w:marRight w:val="0"/>
                                                                                  <w:marTop w:val="0"/>
                                                                                  <w:marBottom w:val="0"/>
                                                                                  <w:divBdr>
                                                                                    <w:top w:val="none" w:sz="0" w:space="0" w:color="auto"/>
                                                                                    <w:left w:val="none" w:sz="0" w:space="0" w:color="auto"/>
                                                                                    <w:bottom w:val="single" w:sz="6" w:space="23" w:color="auto"/>
                                                                                    <w:right w:val="none" w:sz="0" w:space="0" w:color="auto"/>
                                                                                  </w:divBdr>
                                                                                  <w:divsChild>
                                                                                    <w:div w:id="2138910461">
                                                                                      <w:marLeft w:val="0"/>
                                                                                      <w:marRight w:val="0"/>
                                                                                      <w:marTop w:val="0"/>
                                                                                      <w:marBottom w:val="0"/>
                                                                                      <w:divBdr>
                                                                                        <w:top w:val="none" w:sz="0" w:space="0" w:color="auto"/>
                                                                                        <w:left w:val="none" w:sz="0" w:space="0" w:color="auto"/>
                                                                                        <w:bottom w:val="none" w:sz="0" w:space="0" w:color="auto"/>
                                                                                        <w:right w:val="none" w:sz="0" w:space="0" w:color="auto"/>
                                                                                      </w:divBdr>
                                                                                      <w:divsChild>
                                                                                        <w:div w:id="538977633">
                                                                                          <w:marLeft w:val="0"/>
                                                                                          <w:marRight w:val="0"/>
                                                                                          <w:marTop w:val="0"/>
                                                                                          <w:marBottom w:val="0"/>
                                                                                          <w:divBdr>
                                                                                            <w:top w:val="none" w:sz="0" w:space="0" w:color="auto"/>
                                                                                            <w:left w:val="none" w:sz="0" w:space="0" w:color="auto"/>
                                                                                            <w:bottom w:val="none" w:sz="0" w:space="0" w:color="auto"/>
                                                                                            <w:right w:val="none" w:sz="0" w:space="0" w:color="auto"/>
                                                                                          </w:divBdr>
                                                                                          <w:divsChild>
                                                                                            <w:div w:id="1432314564">
                                                                                              <w:marLeft w:val="0"/>
                                                                                              <w:marRight w:val="0"/>
                                                                                              <w:marTop w:val="0"/>
                                                                                              <w:marBottom w:val="0"/>
                                                                                              <w:divBdr>
                                                                                                <w:top w:val="none" w:sz="0" w:space="0" w:color="auto"/>
                                                                                                <w:left w:val="none" w:sz="0" w:space="0" w:color="auto"/>
                                                                                                <w:bottom w:val="none" w:sz="0" w:space="0" w:color="auto"/>
                                                                                                <w:right w:val="none" w:sz="0" w:space="0" w:color="auto"/>
                                                                                              </w:divBdr>
                                                                                              <w:divsChild>
                                                                                                <w:div w:id="1229808099">
                                                                                                  <w:marLeft w:val="0"/>
                                                                                                  <w:marRight w:val="0"/>
                                                                                                  <w:marTop w:val="0"/>
                                                                                                  <w:marBottom w:val="0"/>
                                                                                                  <w:divBdr>
                                                                                                    <w:top w:val="none" w:sz="0" w:space="0" w:color="auto"/>
                                                                                                    <w:left w:val="none" w:sz="0" w:space="0" w:color="auto"/>
                                                                                                    <w:bottom w:val="none" w:sz="0" w:space="0" w:color="auto"/>
                                                                                                    <w:right w:val="none" w:sz="0" w:space="0" w:color="auto"/>
                                                                                                  </w:divBdr>
                                                                                                  <w:divsChild>
                                                                                                    <w:div w:id="2133018324">
                                                                                                      <w:marLeft w:val="0"/>
                                                                                                      <w:marRight w:val="0"/>
                                                                                                      <w:marTop w:val="0"/>
                                                                                                      <w:marBottom w:val="0"/>
                                                                                                      <w:divBdr>
                                                                                                        <w:top w:val="none" w:sz="0" w:space="0" w:color="auto"/>
                                                                                                        <w:left w:val="none" w:sz="0" w:space="0" w:color="auto"/>
                                                                                                        <w:bottom w:val="none" w:sz="0" w:space="0" w:color="auto"/>
                                                                                                        <w:right w:val="none" w:sz="0" w:space="0" w:color="auto"/>
                                                                                                      </w:divBdr>
                                                                                                      <w:divsChild>
                                                                                                        <w:div w:id="738021133">
                                                                                                          <w:marLeft w:val="0"/>
                                                                                                          <w:marRight w:val="0"/>
                                                                                                          <w:marTop w:val="0"/>
                                                                                                          <w:marBottom w:val="0"/>
                                                                                                          <w:divBdr>
                                                                                                            <w:top w:val="none" w:sz="0" w:space="0" w:color="auto"/>
                                                                                                            <w:left w:val="none" w:sz="0" w:space="0" w:color="auto"/>
                                                                                                            <w:bottom w:val="none" w:sz="0" w:space="0" w:color="auto"/>
                                                                                                            <w:right w:val="none" w:sz="0" w:space="0" w:color="auto"/>
                                                                                                          </w:divBdr>
                                                                                                        </w:div>
                                                                                                        <w:div w:id="882519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8183636">
      <w:bodyDiv w:val="1"/>
      <w:marLeft w:val="0"/>
      <w:marRight w:val="0"/>
      <w:marTop w:val="0"/>
      <w:marBottom w:val="0"/>
      <w:divBdr>
        <w:top w:val="none" w:sz="0" w:space="0" w:color="auto"/>
        <w:left w:val="none" w:sz="0" w:space="0" w:color="auto"/>
        <w:bottom w:val="none" w:sz="0" w:space="0" w:color="auto"/>
        <w:right w:val="none" w:sz="0" w:space="0" w:color="auto"/>
      </w:divBdr>
      <w:divsChild>
        <w:div w:id="735320143">
          <w:marLeft w:val="0"/>
          <w:marRight w:val="0"/>
          <w:marTop w:val="0"/>
          <w:marBottom w:val="0"/>
          <w:divBdr>
            <w:top w:val="none" w:sz="0" w:space="0" w:color="auto"/>
            <w:left w:val="none" w:sz="0" w:space="0" w:color="auto"/>
            <w:bottom w:val="none" w:sz="0" w:space="0" w:color="auto"/>
            <w:right w:val="none" w:sz="0" w:space="0" w:color="auto"/>
          </w:divBdr>
          <w:divsChild>
            <w:div w:id="1543639182">
              <w:marLeft w:val="0"/>
              <w:marRight w:val="0"/>
              <w:marTop w:val="0"/>
              <w:marBottom w:val="0"/>
              <w:divBdr>
                <w:top w:val="none" w:sz="0" w:space="0" w:color="auto"/>
                <w:left w:val="none" w:sz="0" w:space="0" w:color="auto"/>
                <w:bottom w:val="none" w:sz="0" w:space="0" w:color="auto"/>
                <w:right w:val="none" w:sz="0" w:space="0" w:color="auto"/>
              </w:divBdr>
              <w:divsChild>
                <w:div w:id="1268348612">
                  <w:marLeft w:val="0"/>
                  <w:marRight w:val="0"/>
                  <w:marTop w:val="0"/>
                  <w:marBottom w:val="0"/>
                  <w:divBdr>
                    <w:top w:val="none" w:sz="0" w:space="0" w:color="auto"/>
                    <w:left w:val="none" w:sz="0" w:space="0" w:color="auto"/>
                    <w:bottom w:val="none" w:sz="0" w:space="0" w:color="auto"/>
                    <w:right w:val="none" w:sz="0" w:space="0" w:color="auto"/>
                  </w:divBdr>
                  <w:divsChild>
                    <w:div w:id="1718385368">
                      <w:marLeft w:val="0"/>
                      <w:marRight w:val="0"/>
                      <w:marTop w:val="0"/>
                      <w:marBottom w:val="0"/>
                      <w:divBdr>
                        <w:top w:val="none" w:sz="0" w:space="0" w:color="auto"/>
                        <w:left w:val="none" w:sz="0" w:space="0" w:color="auto"/>
                        <w:bottom w:val="none" w:sz="0" w:space="0" w:color="auto"/>
                        <w:right w:val="none" w:sz="0" w:space="0" w:color="auto"/>
                      </w:divBdr>
                      <w:divsChild>
                        <w:div w:id="318463359">
                          <w:marLeft w:val="480"/>
                          <w:marRight w:val="0"/>
                          <w:marTop w:val="0"/>
                          <w:marBottom w:val="0"/>
                          <w:divBdr>
                            <w:top w:val="none" w:sz="0" w:space="0" w:color="auto"/>
                            <w:left w:val="none" w:sz="0" w:space="0" w:color="auto"/>
                            <w:bottom w:val="none" w:sz="0" w:space="0" w:color="auto"/>
                            <w:right w:val="none" w:sz="0" w:space="0" w:color="auto"/>
                          </w:divBdr>
                          <w:divsChild>
                            <w:div w:id="1406686228">
                              <w:marLeft w:val="0"/>
                              <w:marRight w:val="0"/>
                              <w:marTop w:val="0"/>
                              <w:marBottom w:val="0"/>
                              <w:divBdr>
                                <w:top w:val="none" w:sz="0" w:space="0" w:color="auto"/>
                                <w:left w:val="none" w:sz="0" w:space="0" w:color="auto"/>
                                <w:bottom w:val="none" w:sz="0" w:space="0" w:color="auto"/>
                                <w:right w:val="none" w:sz="0" w:space="0" w:color="auto"/>
                              </w:divBdr>
                              <w:divsChild>
                                <w:div w:id="1231692184">
                                  <w:marLeft w:val="0"/>
                                  <w:marRight w:val="0"/>
                                  <w:marTop w:val="0"/>
                                  <w:marBottom w:val="0"/>
                                  <w:divBdr>
                                    <w:top w:val="none" w:sz="0" w:space="0" w:color="auto"/>
                                    <w:left w:val="none" w:sz="0" w:space="0" w:color="auto"/>
                                    <w:bottom w:val="none" w:sz="0" w:space="0" w:color="auto"/>
                                    <w:right w:val="none" w:sz="0" w:space="0" w:color="auto"/>
                                  </w:divBdr>
                                  <w:divsChild>
                                    <w:div w:id="1189752770">
                                      <w:marLeft w:val="0"/>
                                      <w:marRight w:val="0"/>
                                      <w:marTop w:val="240"/>
                                      <w:marBottom w:val="0"/>
                                      <w:divBdr>
                                        <w:top w:val="none" w:sz="0" w:space="0" w:color="auto"/>
                                        <w:left w:val="none" w:sz="0" w:space="0" w:color="auto"/>
                                        <w:bottom w:val="none" w:sz="0" w:space="0" w:color="auto"/>
                                        <w:right w:val="none" w:sz="0" w:space="0" w:color="auto"/>
                                      </w:divBdr>
                                      <w:divsChild>
                                        <w:div w:id="1381636566">
                                          <w:marLeft w:val="0"/>
                                          <w:marRight w:val="0"/>
                                          <w:marTop w:val="0"/>
                                          <w:marBottom w:val="0"/>
                                          <w:divBdr>
                                            <w:top w:val="none" w:sz="0" w:space="0" w:color="auto"/>
                                            <w:left w:val="none" w:sz="0" w:space="0" w:color="auto"/>
                                            <w:bottom w:val="none" w:sz="0" w:space="0" w:color="auto"/>
                                            <w:right w:val="none" w:sz="0" w:space="0" w:color="auto"/>
                                          </w:divBdr>
                                          <w:divsChild>
                                            <w:div w:id="993071804">
                                              <w:marLeft w:val="0"/>
                                              <w:marRight w:val="0"/>
                                              <w:marTop w:val="0"/>
                                              <w:marBottom w:val="0"/>
                                              <w:divBdr>
                                                <w:top w:val="none" w:sz="0" w:space="0" w:color="auto"/>
                                                <w:left w:val="none" w:sz="0" w:space="0" w:color="auto"/>
                                                <w:bottom w:val="none" w:sz="0" w:space="0" w:color="auto"/>
                                                <w:right w:val="none" w:sz="0" w:space="0" w:color="auto"/>
                                              </w:divBdr>
                                              <w:divsChild>
                                                <w:div w:id="1663464895">
                                                  <w:marLeft w:val="0"/>
                                                  <w:marRight w:val="0"/>
                                                  <w:marTop w:val="0"/>
                                                  <w:marBottom w:val="0"/>
                                                  <w:divBdr>
                                                    <w:top w:val="none" w:sz="0" w:space="0" w:color="auto"/>
                                                    <w:left w:val="none" w:sz="0" w:space="0" w:color="auto"/>
                                                    <w:bottom w:val="none" w:sz="0" w:space="0" w:color="auto"/>
                                                    <w:right w:val="none" w:sz="0" w:space="0" w:color="auto"/>
                                                  </w:divBdr>
                                                  <w:divsChild>
                                                    <w:div w:id="20131445">
                                                      <w:marLeft w:val="0"/>
                                                      <w:marRight w:val="0"/>
                                                      <w:marTop w:val="0"/>
                                                      <w:marBottom w:val="0"/>
                                                      <w:divBdr>
                                                        <w:top w:val="none" w:sz="0" w:space="0" w:color="auto"/>
                                                        <w:left w:val="none" w:sz="0" w:space="0" w:color="auto"/>
                                                        <w:bottom w:val="none" w:sz="0" w:space="0" w:color="auto"/>
                                                        <w:right w:val="none" w:sz="0" w:space="0" w:color="auto"/>
                                                      </w:divBdr>
                                                      <w:divsChild>
                                                        <w:div w:id="1395544326">
                                                          <w:marLeft w:val="0"/>
                                                          <w:marRight w:val="0"/>
                                                          <w:marTop w:val="0"/>
                                                          <w:marBottom w:val="0"/>
                                                          <w:divBdr>
                                                            <w:top w:val="none" w:sz="0" w:space="0" w:color="auto"/>
                                                            <w:left w:val="none" w:sz="0" w:space="0" w:color="auto"/>
                                                            <w:bottom w:val="none" w:sz="0" w:space="0" w:color="auto"/>
                                                            <w:right w:val="none" w:sz="0" w:space="0" w:color="auto"/>
                                                          </w:divBdr>
                                                          <w:divsChild>
                                                            <w:div w:id="998001354">
                                                              <w:marLeft w:val="0"/>
                                                              <w:marRight w:val="0"/>
                                                              <w:marTop w:val="0"/>
                                                              <w:marBottom w:val="0"/>
                                                              <w:divBdr>
                                                                <w:top w:val="none" w:sz="0" w:space="0" w:color="auto"/>
                                                                <w:left w:val="none" w:sz="0" w:space="0" w:color="auto"/>
                                                                <w:bottom w:val="none" w:sz="0" w:space="0" w:color="auto"/>
                                                                <w:right w:val="none" w:sz="0" w:space="0" w:color="auto"/>
                                                              </w:divBdr>
                                                              <w:divsChild>
                                                                <w:div w:id="1024592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889265537">
      <w:bodyDiv w:val="1"/>
      <w:marLeft w:val="0"/>
      <w:marRight w:val="0"/>
      <w:marTop w:val="0"/>
      <w:marBottom w:val="0"/>
      <w:divBdr>
        <w:top w:val="none" w:sz="0" w:space="0" w:color="auto"/>
        <w:left w:val="none" w:sz="0" w:space="0" w:color="auto"/>
        <w:bottom w:val="none" w:sz="0" w:space="0" w:color="auto"/>
        <w:right w:val="none" w:sz="0" w:space="0" w:color="auto"/>
      </w:divBdr>
    </w:div>
    <w:div w:id="977420945">
      <w:bodyDiv w:val="1"/>
      <w:marLeft w:val="0"/>
      <w:marRight w:val="0"/>
      <w:marTop w:val="0"/>
      <w:marBottom w:val="0"/>
      <w:divBdr>
        <w:top w:val="none" w:sz="0" w:space="0" w:color="auto"/>
        <w:left w:val="none" w:sz="0" w:space="0" w:color="auto"/>
        <w:bottom w:val="none" w:sz="0" w:space="0" w:color="auto"/>
        <w:right w:val="none" w:sz="0" w:space="0" w:color="auto"/>
      </w:divBdr>
    </w:div>
    <w:div w:id="1011175742">
      <w:bodyDiv w:val="1"/>
      <w:marLeft w:val="0"/>
      <w:marRight w:val="0"/>
      <w:marTop w:val="0"/>
      <w:marBottom w:val="0"/>
      <w:divBdr>
        <w:top w:val="none" w:sz="0" w:space="0" w:color="auto"/>
        <w:left w:val="none" w:sz="0" w:space="0" w:color="auto"/>
        <w:bottom w:val="none" w:sz="0" w:space="0" w:color="auto"/>
        <w:right w:val="none" w:sz="0" w:space="0" w:color="auto"/>
      </w:divBdr>
      <w:divsChild>
        <w:div w:id="1200360987">
          <w:marLeft w:val="0"/>
          <w:marRight w:val="0"/>
          <w:marTop w:val="0"/>
          <w:marBottom w:val="0"/>
          <w:divBdr>
            <w:top w:val="none" w:sz="0" w:space="0" w:color="auto"/>
            <w:left w:val="none" w:sz="0" w:space="0" w:color="auto"/>
            <w:bottom w:val="none" w:sz="0" w:space="0" w:color="auto"/>
            <w:right w:val="none" w:sz="0" w:space="0" w:color="auto"/>
          </w:divBdr>
          <w:divsChild>
            <w:div w:id="635649287">
              <w:marLeft w:val="0"/>
              <w:marRight w:val="0"/>
              <w:marTop w:val="0"/>
              <w:marBottom w:val="0"/>
              <w:divBdr>
                <w:top w:val="none" w:sz="0" w:space="0" w:color="auto"/>
                <w:left w:val="none" w:sz="0" w:space="0" w:color="auto"/>
                <w:bottom w:val="none" w:sz="0" w:space="0" w:color="auto"/>
                <w:right w:val="none" w:sz="0" w:space="0" w:color="auto"/>
              </w:divBdr>
              <w:divsChild>
                <w:div w:id="1552038807">
                  <w:marLeft w:val="0"/>
                  <w:marRight w:val="0"/>
                  <w:marTop w:val="0"/>
                  <w:marBottom w:val="0"/>
                  <w:divBdr>
                    <w:top w:val="none" w:sz="0" w:space="0" w:color="auto"/>
                    <w:left w:val="none" w:sz="0" w:space="0" w:color="auto"/>
                    <w:bottom w:val="none" w:sz="0" w:space="0" w:color="auto"/>
                    <w:right w:val="none" w:sz="0" w:space="0" w:color="auto"/>
                  </w:divBdr>
                  <w:divsChild>
                    <w:div w:id="1919821826">
                      <w:marLeft w:val="0"/>
                      <w:marRight w:val="0"/>
                      <w:marTop w:val="0"/>
                      <w:marBottom w:val="0"/>
                      <w:divBdr>
                        <w:top w:val="none" w:sz="0" w:space="0" w:color="auto"/>
                        <w:left w:val="none" w:sz="0" w:space="0" w:color="auto"/>
                        <w:bottom w:val="none" w:sz="0" w:space="0" w:color="auto"/>
                        <w:right w:val="none" w:sz="0" w:space="0" w:color="auto"/>
                      </w:divBdr>
                      <w:divsChild>
                        <w:div w:id="922225851">
                          <w:marLeft w:val="480"/>
                          <w:marRight w:val="0"/>
                          <w:marTop w:val="0"/>
                          <w:marBottom w:val="0"/>
                          <w:divBdr>
                            <w:top w:val="none" w:sz="0" w:space="0" w:color="auto"/>
                            <w:left w:val="none" w:sz="0" w:space="0" w:color="auto"/>
                            <w:bottom w:val="none" w:sz="0" w:space="0" w:color="auto"/>
                            <w:right w:val="none" w:sz="0" w:space="0" w:color="auto"/>
                          </w:divBdr>
                          <w:divsChild>
                            <w:div w:id="1226910344">
                              <w:marLeft w:val="0"/>
                              <w:marRight w:val="0"/>
                              <w:marTop w:val="0"/>
                              <w:marBottom w:val="0"/>
                              <w:divBdr>
                                <w:top w:val="none" w:sz="0" w:space="0" w:color="auto"/>
                                <w:left w:val="none" w:sz="0" w:space="0" w:color="auto"/>
                                <w:bottom w:val="none" w:sz="0" w:space="0" w:color="auto"/>
                                <w:right w:val="none" w:sz="0" w:space="0" w:color="auto"/>
                              </w:divBdr>
                              <w:divsChild>
                                <w:div w:id="2074233650">
                                  <w:marLeft w:val="0"/>
                                  <w:marRight w:val="0"/>
                                  <w:marTop w:val="0"/>
                                  <w:marBottom w:val="0"/>
                                  <w:divBdr>
                                    <w:top w:val="none" w:sz="0" w:space="0" w:color="auto"/>
                                    <w:left w:val="none" w:sz="0" w:space="0" w:color="auto"/>
                                    <w:bottom w:val="none" w:sz="0" w:space="0" w:color="auto"/>
                                    <w:right w:val="none" w:sz="0" w:space="0" w:color="auto"/>
                                  </w:divBdr>
                                  <w:divsChild>
                                    <w:div w:id="1866017308">
                                      <w:marLeft w:val="0"/>
                                      <w:marRight w:val="0"/>
                                      <w:marTop w:val="240"/>
                                      <w:marBottom w:val="0"/>
                                      <w:divBdr>
                                        <w:top w:val="none" w:sz="0" w:space="0" w:color="auto"/>
                                        <w:left w:val="none" w:sz="0" w:space="0" w:color="auto"/>
                                        <w:bottom w:val="none" w:sz="0" w:space="0" w:color="auto"/>
                                        <w:right w:val="none" w:sz="0" w:space="0" w:color="auto"/>
                                      </w:divBdr>
                                      <w:divsChild>
                                        <w:div w:id="1071855870">
                                          <w:marLeft w:val="0"/>
                                          <w:marRight w:val="0"/>
                                          <w:marTop w:val="0"/>
                                          <w:marBottom w:val="0"/>
                                          <w:divBdr>
                                            <w:top w:val="none" w:sz="0" w:space="0" w:color="auto"/>
                                            <w:left w:val="none" w:sz="0" w:space="0" w:color="auto"/>
                                            <w:bottom w:val="none" w:sz="0" w:space="0" w:color="auto"/>
                                            <w:right w:val="none" w:sz="0" w:space="0" w:color="auto"/>
                                          </w:divBdr>
                                          <w:divsChild>
                                            <w:div w:id="1541820647">
                                              <w:marLeft w:val="0"/>
                                              <w:marRight w:val="0"/>
                                              <w:marTop w:val="0"/>
                                              <w:marBottom w:val="0"/>
                                              <w:divBdr>
                                                <w:top w:val="none" w:sz="0" w:space="0" w:color="auto"/>
                                                <w:left w:val="none" w:sz="0" w:space="0" w:color="auto"/>
                                                <w:bottom w:val="none" w:sz="0" w:space="0" w:color="auto"/>
                                                <w:right w:val="none" w:sz="0" w:space="0" w:color="auto"/>
                                              </w:divBdr>
                                              <w:divsChild>
                                                <w:div w:id="903177239">
                                                  <w:marLeft w:val="0"/>
                                                  <w:marRight w:val="0"/>
                                                  <w:marTop w:val="0"/>
                                                  <w:marBottom w:val="0"/>
                                                  <w:divBdr>
                                                    <w:top w:val="none" w:sz="0" w:space="0" w:color="auto"/>
                                                    <w:left w:val="none" w:sz="0" w:space="0" w:color="auto"/>
                                                    <w:bottom w:val="none" w:sz="0" w:space="0" w:color="auto"/>
                                                    <w:right w:val="none" w:sz="0" w:space="0" w:color="auto"/>
                                                  </w:divBdr>
                                                  <w:divsChild>
                                                    <w:div w:id="576480558">
                                                      <w:marLeft w:val="0"/>
                                                      <w:marRight w:val="0"/>
                                                      <w:marTop w:val="0"/>
                                                      <w:marBottom w:val="0"/>
                                                      <w:divBdr>
                                                        <w:top w:val="none" w:sz="0" w:space="0" w:color="auto"/>
                                                        <w:left w:val="none" w:sz="0" w:space="0" w:color="auto"/>
                                                        <w:bottom w:val="none" w:sz="0" w:space="0" w:color="auto"/>
                                                        <w:right w:val="none" w:sz="0" w:space="0" w:color="auto"/>
                                                      </w:divBdr>
                                                      <w:divsChild>
                                                        <w:div w:id="169371663">
                                                          <w:marLeft w:val="0"/>
                                                          <w:marRight w:val="0"/>
                                                          <w:marTop w:val="0"/>
                                                          <w:marBottom w:val="0"/>
                                                          <w:divBdr>
                                                            <w:top w:val="none" w:sz="0" w:space="0" w:color="auto"/>
                                                            <w:left w:val="none" w:sz="0" w:space="0" w:color="auto"/>
                                                            <w:bottom w:val="none" w:sz="0" w:space="0" w:color="auto"/>
                                                            <w:right w:val="none" w:sz="0" w:space="0" w:color="auto"/>
                                                          </w:divBdr>
                                                          <w:divsChild>
                                                            <w:div w:id="625240305">
                                                              <w:marLeft w:val="0"/>
                                                              <w:marRight w:val="0"/>
                                                              <w:marTop w:val="0"/>
                                                              <w:marBottom w:val="0"/>
                                                              <w:divBdr>
                                                                <w:top w:val="none" w:sz="0" w:space="0" w:color="auto"/>
                                                                <w:left w:val="none" w:sz="0" w:space="0" w:color="auto"/>
                                                                <w:bottom w:val="none" w:sz="0" w:space="0" w:color="auto"/>
                                                                <w:right w:val="none" w:sz="0" w:space="0" w:color="auto"/>
                                                              </w:divBdr>
                                                              <w:divsChild>
                                                                <w:div w:id="307904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092310956">
      <w:bodyDiv w:val="1"/>
      <w:marLeft w:val="0"/>
      <w:marRight w:val="0"/>
      <w:marTop w:val="0"/>
      <w:marBottom w:val="0"/>
      <w:divBdr>
        <w:top w:val="none" w:sz="0" w:space="0" w:color="auto"/>
        <w:left w:val="none" w:sz="0" w:space="0" w:color="auto"/>
        <w:bottom w:val="none" w:sz="0" w:space="0" w:color="auto"/>
        <w:right w:val="none" w:sz="0" w:space="0" w:color="auto"/>
      </w:divBdr>
      <w:divsChild>
        <w:div w:id="182012811">
          <w:marLeft w:val="0"/>
          <w:marRight w:val="0"/>
          <w:marTop w:val="0"/>
          <w:marBottom w:val="0"/>
          <w:divBdr>
            <w:top w:val="none" w:sz="0" w:space="0" w:color="auto"/>
            <w:left w:val="none" w:sz="0" w:space="0" w:color="auto"/>
            <w:bottom w:val="none" w:sz="0" w:space="0" w:color="auto"/>
            <w:right w:val="none" w:sz="0" w:space="0" w:color="auto"/>
          </w:divBdr>
          <w:divsChild>
            <w:div w:id="1243027338">
              <w:marLeft w:val="0"/>
              <w:marRight w:val="0"/>
              <w:marTop w:val="0"/>
              <w:marBottom w:val="0"/>
              <w:divBdr>
                <w:top w:val="none" w:sz="0" w:space="0" w:color="auto"/>
                <w:left w:val="none" w:sz="0" w:space="0" w:color="auto"/>
                <w:bottom w:val="none" w:sz="0" w:space="0" w:color="auto"/>
                <w:right w:val="none" w:sz="0" w:space="0" w:color="auto"/>
              </w:divBdr>
              <w:divsChild>
                <w:div w:id="1498501961">
                  <w:marLeft w:val="0"/>
                  <w:marRight w:val="0"/>
                  <w:marTop w:val="0"/>
                  <w:marBottom w:val="0"/>
                  <w:divBdr>
                    <w:top w:val="none" w:sz="0" w:space="0" w:color="auto"/>
                    <w:left w:val="none" w:sz="0" w:space="0" w:color="auto"/>
                    <w:bottom w:val="none" w:sz="0" w:space="0" w:color="auto"/>
                    <w:right w:val="none" w:sz="0" w:space="0" w:color="auto"/>
                  </w:divBdr>
                  <w:divsChild>
                    <w:div w:id="2087457445">
                      <w:marLeft w:val="0"/>
                      <w:marRight w:val="0"/>
                      <w:marTop w:val="0"/>
                      <w:marBottom w:val="0"/>
                      <w:divBdr>
                        <w:top w:val="none" w:sz="0" w:space="0" w:color="auto"/>
                        <w:left w:val="none" w:sz="0" w:space="0" w:color="auto"/>
                        <w:bottom w:val="none" w:sz="0" w:space="0" w:color="auto"/>
                        <w:right w:val="none" w:sz="0" w:space="0" w:color="auto"/>
                      </w:divBdr>
                      <w:divsChild>
                        <w:div w:id="294524626">
                          <w:marLeft w:val="480"/>
                          <w:marRight w:val="0"/>
                          <w:marTop w:val="0"/>
                          <w:marBottom w:val="0"/>
                          <w:divBdr>
                            <w:top w:val="none" w:sz="0" w:space="0" w:color="auto"/>
                            <w:left w:val="none" w:sz="0" w:space="0" w:color="auto"/>
                            <w:bottom w:val="none" w:sz="0" w:space="0" w:color="auto"/>
                            <w:right w:val="none" w:sz="0" w:space="0" w:color="auto"/>
                          </w:divBdr>
                          <w:divsChild>
                            <w:div w:id="2140686845">
                              <w:marLeft w:val="0"/>
                              <w:marRight w:val="0"/>
                              <w:marTop w:val="0"/>
                              <w:marBottom w:val="0"/>
                              <w:divBdr>
                                <w:top w:val="none" w:sz="0" w:space="0" w:color="auto"/>
                                <w:left w:val="none" w:sz="0" w:space="0" w:color="auto"/>
                                <w:bottom w:val="none" w:sz="0" w:space="0" w:color="auto"/>
                                <w:right w:val="none" w:sz="0" w:space="0" w:color="auto"/>
                              </w:divBdr>
                              <w:divsChild>
                                <w:div w:id="849218968">
                                  <w:marLeft w:val="0"/>
                                  <w:marRight w:val="0"/>
                                  <w:marTop w:val="0"/>
                                  <w:marBottom w:val="0"/>
                                  <w:divBdr>
                                    <w:top w:val="none" w:sz="0" w:space="0" w:color="auto"/>
                                    <w:left w:val="none" w:sz="0" w:space="0" w:color="auto"/>
                                    <w:bottom w:val="none" w:sz="0" w:space="0" w:color="auto"/>
                                    <w:right w:val="none" w:sz="0" w:space="0" w:color="auto"/>
                                  </w:divBdr>
                                  <w:divsChild>
                                    <w:div w:id="1242257132">
                                      <w:marLeft w:val="0"/>
                                      <w:marRight w:val="0"/>
                                      <w:marTop w:val="240"/>
                                      <w:marBottom w:val="0"/>
                                      <w:divBdr>
                                        <w:top w:val="none" w:sz="0" w:space="0" w:color="auto"/>
                                        <w:left w:val="none" w:sz="0" w:space="0" w:color="auto"/>
                                        <w:bottom w:val="none" w:sz="0" w:space="0" w:color="auto"/>
                                        <w:right w:val="none" w:sz="0" w:space="0" w:color="auto"/>
                                      </w:divBdr>
                                      <w:divsChild>
                                        <w:div w:id="796410056">
                                          <w:marLeft w:val="0"/>
                                          <w:marRight w:val="0"/>
                                          <w:marTop w:val="0"/>
                                          <w:marBottom w:val="0"/>
                                          <w:divBdr>
                                            <w:top w:val="none" w:sz="0" w:space="0" w:color="auto"/>
                                            <w:left w:val="none" w:sz="0" w:space="0" w:color="auto"/>
                                            <w:bottom w:val="none" w:sz="0" w:space="0" w:color="auto"/>
                                            <w:right w:val="none" w:sz="0" w:space="0" w:color="auto"/>
                                          </w:divBdr>
                                          <w:divsChild>
                                            <w:div w:id="1710567498">
                                              <w:marLeft w:val="0"/>
                                              <w:marRight w:val="0"/>
                                              <w:marTop w:val="0"/>
                                              <w:marBottom w:val="0"/>
                                              <w:divBdr>
                                                <w:top w:val="none" w:sz="0" w:space="0" w:color="auto"/>
                                                <w:left w:val="none" w:sz="0" w:space="0" w:color="auto"/>
                                                <w:bottom w:val="none" w:sz="0" w:space="0" w:color="auto"/>
                                                <w:right w:val="none" w:sz="0" w:space="0" w:color="auto"/>
                                              </w:divBdr>
                                              <w:divsChild>
                                                <w:div w:id="1817987103">
                                                  <w:marLeft w:val="0"/>
                                                  <w:marRight w:val="0"/>
                                                  <w:marTop w:val="0"/>
                                                  <w:marBottom w:val="0"/>
                                                  <w:divBdr>
                                                    <w:top w:val="none" w:sz="0" w:space="0" w:color="auto"/>
                                                    <w:left w:val="none" w:sz="0" w:space="0" w:color="auto"/>
                                                    <w:bottom w:val="none" w:sz="0" w:space="0" w:color="auto"/>
                                                    <w:right w:val="none" w:sz="0" w:space="0" w:color="auto"/>
                                                  </w:divBdr>
                                                  <w:divsChild>
                                                    <w:div w:id="18552439">
                                                      <w:marLeft w:val="0"/>
                                                      <w:marRight w:val="0"/>
                                                      <w:marTop w:val="0"/>
                                                      <w:marBottom w:val="0"/>
                                                      <w:divBdr>
                                                        <w:top w:val="none" w:sz="0" w:space="0" w:color="auto"/>
                                                        <w:left w:val="none" w:sz="0" w:space="0" w:color="auto"/>
                                                        <w:bottom w:val="none" w:sz="0" w:space="0" w:color="auto"/>
                                                        <w:right w:val="none" w:sz="0" w:space="0" w:color="auto"/>
                                                      </w:divBdr>
                                                      <w:divsChild>
                                                        <w:div w:id="1068721566">
                                                          <w:marLeft w:val="0"/>
                                                          <w:marRight w:val="0"/>
                                                          <w:marTop w:val="0"/>
                                                          <w:marBottom w:val="0"/>
                                                          <w:divBdr>
                                                            <w:top w:val="none" w:sz="0" w:space="0" w:color="auto"/>
                                                            <w:left w:val="none" w:sz="0" w:space="0" w:color="auto"/>
                                                            <w:bottom w:val="none" w:sz="0" w:space="0" w:color="auto"/>
                                                            <w:right w:val="none" w:sz="0" w:space="0" w:color="auto"/>
                                                          </w:divBdr>
                                                          <w:divsChild>
                                                            <w:div w:id="1562449746">
                                                              <w:marLeft w:val="0"/>
                                                              <w:marRight w:val="0"/>
                                                              <w:marTop w:val="0"/>
                                                              <w:marBottom w:val="0"/>
                                                              <w:divBdr>
                                                                <w:top w:val="none" w:sz="0" w:space="0" w:color="auto"/>
                                                                <w:left w:val="none" w:sz="0" w:space="0" w:color="auto"/>
                                                                <w:bottom w:val="none" w:sz="0" w:space="0" w:color="auto"/>
                                                                <w:right w:val="none" w:sz="0" w:space="0" w:color="auto"/>
                                                              </w:divBdr>
                                                              <w:divsChild>
                                                                <w:div w:id="1591697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349018428">
      <w:bodyDiv w:val="1"/>
      <w:marLeft w:val="0"/>
      <w:marRight w:val="0"/>
      <w:marTop w:val="0"/>
      <w:marBottom w:val="0"/>
      <w:divBdr>
        <w:top w:val="none" w:sz="0" w:space="0" w:color="auto"/>
        <w:left w:val="none" w:sz="0" w:space="0" w:color="auto"/>
        <w:bottom w:val="none" w:sz="0" w:space="0" w:color="auto"/>
        <w:right w:val="none" w:sz="0" w:space="0" w:color="auto"/>
      </w:divBdr>
    </w:div>
    <w:div w:id="1375235085">
      <w:bodyDiv w:val="1"/>
      <w:marLeft w:val="0"/>
      <w:marRight w:val="0"/>
      <w:marTop w:val="0"/>
      <w:marBottom w:val="0"/>
      <w:divBdr>
        <w:top w:val="none" w:sz="0" w:space="0" w:color="auto"/>
        <w:left w:val="none" w:sz="0" w:space="0" w:color="auto"/>
        <w:bottom w:val="none" w:sz="0" w:space="0" w:color="auto"/>
        <w:right w:val="none" w:sz="0" w:space="0" w:color="auto"/>
      </w:divBdr>
      <w:divsChild>
        <w:div w:id="949553752">
          <w:marLeft w:val="0"/>
          <w:marRight w:val="0"/>
          <w:marTop w:val="0"/>
          <w:marBottom w:val="0"/>
          <w:divBdr>
            <w:top w:val="none" w:sz="0" w:space="0" w:color="auto"/>
            <w:left w:val="none" w:sz="0" w:space="0" w:color="auto"/>
            <w:bottom w:val="none" w:sz="0" w:space="0" w:color="auto"/>
            <w:right w:val="none" w:sz="0" w:space="0" w:color="auto"/>
          </w:divBdr>
        </w:div>
        <w:div w:id="1400248967">
          <w:marLeft w:val="0"/>
          <w:marRight w:val="0"/>
          <w:marTop w:val="0"/>
          <w:marBottom w:val="0"/>
          <w:divBdr>
            <w:top w:val="none" w:sz="0" w:space="0" w:color="auto"/>
            <w:left w:val="none" w:sz="0" w:space="0" w:color="auto"/>
            <w:bottom w:val="none" w:sz="0" w:space="0" w:color="auto"/>
            <w:right w:val="none" w:sz="0" w:space="0" w:color="auto"/>
          </w:divBdr>
        </w:div>
        <w:div w:id="1243686757">
          <w:marLeft w:val="0"/>
          <w:marRight w:val="0"/>
          <w:marTop w:val="0"/>
          <w:marBottom w:val="0"/>
          <w:divBdr>
            <w:top w:val="none" w:sz="0" w:space="0" w:color="auto"/>
            <w:left w:val="none" w:sz="0" w:space="0" w:color="auto"/>
            <w:bottom w:val="none" w:sz="0" w:space="0" w:color="auto"/>
            <w:right w:val="none" w:sz="0" w:space="0" w:color="auto"/>
          </w:divBdr>
        </w:div>
        <w:div w:id="1569878628">
          <w:marLeft w:val="0"/>
          <w:marRight w:val="0"/>
          <w:marTop w:val="0"/>
          <w:marBottom w:val="0"/>
          <w:divBdr>
            <w:top w:val="none" w:sz="0" w:space="0" w:color="auto"/>
            <w:left w:val="none" w:sz="0" w:space="0" w:color="auto"/>
            <w:bottom w:val="none" w:sz="0" w:space="0" w:color="auto"/>
            <w:right w:val="none" w:sz="0" w:space="0" w:color="auto"/>
          </w:divBdr>
        </w:div>
        <w:div w:id="374701644">
          <w:marLeft w:val="0"/>
          <w:marRight w:val="0"/>
          <w:marTop w:val="0"/>
          <w:marBottom w:val="0"/>
          <w:divBdr>
            <w:top w:val="none" w:sz="0" w:space="0" w:color="auto"/>
            <w:left w:val="none" w:sz="0" w:space="0" w:color="auto"/>
            <w:bottom w:val="none" w:sz="0" w:space="0" w:color="auto"/>
            <w:right w:val="none" w:sz="0" w:space="0" w:color="auto"/>
          </w:divBdr>
        </w:div>
        <w:div w:id="1752192176">
          <w:marLeft w:val="0"/>
          <w:marRight w:val="0"/>
          <w:marTop w:val="0"/>
          <w:marBottom w:val="0"/>
          <w:divBdr>
            <w:top w:val="none" w:sz="0" w:space="0" w:color="auto"/>
            <w:left w:val="none" w:sz="0" w:space="0" w:color="auto"/>
            <w:bottom w:val="none" w:sz="0" w:space="0" w:color="auto"/>
            <w:right w:val="none" w:sz="0" w:space="0" w:color="auto"/>
          </w:divBdr>
        </w:div>
        <w:div w:id="307983245">
          <w:marLeft w:val="0"/>
          <w:marRight w:val="0"/>
          <w:marTop w:val="0"/>
          <w:marBottom w:val="0"/>
          <w:divBdr>
            <w:top w:val="none" w:sz="0" w:space="0" w:color="auto"/>
            <w:left w:val="none" w:sz="0" w:space="0" w:color="auto"/>
            <w:bottom w:val="none" w:sz="0" w:space="0" w:color="auto"/>
            <w:right w:val="none" w:sz="0" w:space="0" w:color="auto"/>
          </w:divBdr>
        </w:div>
        <w:div w:id="568812454">
          <w:marLeft w:val="0"/>
          <w:marRight w:val="0"/>
          <w:marTop w:val="0"/>
          <w:marBottom w:val="0"/>
          <w:divBdr>
            <w:top w:val="none" w:sz="0" w:space="0" w:color="auto"/>
            <w:left w:val="none" w:sz="0" w:space="0" w:color="auto"/>
            <w:bottom w:val="none" w:sz="0" w:space="0" w:color="auto"/>
            <w:right w:val="none" w:sz="0" w:space="0" w:color="auto"/>
          </w:divBdr>
        </w:div>
        <w:div w:id="30692643">
          <w:marLeft w:val="0"/>
          <w:marRight w:val="0"/>
          <w:marTop w:val="0"/>
          <w:marBottom w:val="0"/>
          <w:divBdr>
            <w:top w:val="none" w:sz="0" w:space="0" w:color="auto"/>
            <w:left w:val="none" w:sz="0" w:space="0" w:color="auto"/>
            <w:bottom w:val="none" w:sz="0" w:space="0" w:color="auto"/>
            <w:right w:val="none" w:sz="0" w:space="0" w:color="auto"/>
          </w:divBdr>
        </w:div>
        <w:div w:id="977807650">
          <w:marLeft w:val="0"/>
          <w:marRight w:val="0"/>
          <w:marTop w:val="0"/>
          <w:marBottom w:val="0"/>
          <w:divBdr>
            <w:top w:val="none" w:sz="0" w:space="0" w:color="auto"/>
            <w:left w:val="none" w:sz="0" w:space="0" w:color="auto"/>
            <w:bottom w:val="none" w:sz="0" w:space="0" w:color="auto"/>
            <w:right w:val="none" w:sz="0" w:space="0" w:color="auto"/>
          </w:divBdr>
        </w:div>
        <w:div w:id="2141724922">
          <w:marLeft w:val="0"/>
          <w:marRight w:val="0"/>
          <w:marTop w:val="0"/>
          <w:marBottom w:val="0"/>
          <w:divBdr>
            <w:top w:val="none" w:sz="0" w:space="0" w:color="auto"/>
            <w:left w:val="none" w:sz="0" w:space="0" w:color="auto"/>
            <w:bottom w:val="none" w:sz="0" w:space="0" w:color="auto"/>
            <w:right w:val="none" w:sz="0" w:space="0" w:color="auto"/>
          </w:divBdr>
        </w:div>
        <w:div w:id="912860220">
          <w:marLeft w:val="0"/>
          <w:marRight w:val="0"/>
          <w:marTop w:val="0"/>
          <w:marBottom w:val="0"/>
          <w:divBdr>
            <w:top w:val="none" w:sz="0" w:space="0" w:color="auto"/>
            <w:left w:val="none" w:sz="0" w:space="0" w:color="auto"/>
            <w:bottom w:val="none" w:sz="0" w:space="0" w:color="auto"/>
            <w:right w:val="none" w:sz="0" w:space="0" w:color="auto"/>
          </w:divBdr>
        </w:div>
        <w:div w:id="359859570">
          <w:marLeft w:val="0"/>
          <w:marRight w:val="0"/>
          <w:marTop w:val="0"/>
          <w:marBottom w:val="0"/>
          <w:divBdr>
            <w:top w:val="none" w:sz="0" w:space="0" w:color="auto"/>
            <w:left w:val="none" w:sz="0" w:space="0" w:color="auto"/>
            <w:bottom w:val="none" w:sz="0" w:space="0" w:color="auto"/>
            <w:right w:val="none" w:sz="0" w:space="0" w:color="auto"/>
          </w:divBdr>
        </w:div>
        <w:div w:id="207432">
          <w:marLeft w:val="0"/>
          <w:marRight w:val="0"/>
          <w:marTop w:val="0"/>
          <w:marBottom w:val="0"/>
          <w:divBdr>
            <w:top w:val="none" w:sz="0" w:space="0" w:color="auto"/>
            <w:left w:val="none" w:sz="0" w:space="0" w:color="auto"/>
            <w:bottom w:val="none" w:sz="0" w:space="0" w:color="auto"/>
            <w:right w:val="none" w:sz="0" w:space="0" w:color="auto"/>
          </w:divBdr>
        </w:div>
        <w:div w:id="282687114">
          <w:marLeft w:val="0"/>
          <w:marRight w:val="0"/>
          <w:marTop w:val="0"/>
          <w:marBottom w:val="0"/>
          <w:divBdr>
            <w:top w:val="none" w:sz="0" w:space="0" w:color="auto"/>
            <w:left w:val="none" w:sz="0" w:space="0" w:color="auto"/>
            <w:bottom w:val="none" w:sz="0" w:space="0" w:color="auto"/>
            <w:right w:val="none" w:sz="0" w:space="0" w:color="auto"/>
          </w:divBdr>
        </w:div>
        <w:div w:id="1117216757">
          <w:marLeft w:val="0"/>
          <w:marRight w:val="0"/>
          <w:marTop w:val="0"/>
          <w:marBottom w:val="0"/>
          <w:divBdr>
            <w:top w:val="none" w:sz="0" w:space="0" w:color="auto"/>
            <w:left w:val="none" w:sz="0" w:space="0" w:color="auto"/>
            <w:bottom w:val="none" w:sz="0" w:space="0" w:color="auto"/>
            <w:right w:val="none" w:sz="0" w:space="0" w:color="auto"/>
          </w:divBdr>
        </w:div>
        <w:div w:id="1636372045">
          <w:marLeft w:val="0"/>
          <w:marRight w:val="0"/>
          <w:marTop w:val="0"/>
          <w:marBottom w:val="0"/>
          <w:divBdr>
            <w:top w:val="none" w:sz="0" w:space="0" w:color="auto"/>
            <w:left w:val="none" w:sz="0" w:space="0" w:color="auto"/>
            <w:bottom w:val="none" w:sz="0" w:space="0" w:color="auto"/>
            <w:right w:val="none" w:sz="0" w:space="0" w:color="auto"/>
          </w:divBdr>
        </w:div>
        <w:div w:id="1049186944">
          <w:marLeft w:val="0"/>
          <w:marRight w:val="0"/>
          <w:marTop w:val="0"/>
          <w:marBottom w:val="0"/>
          <w:divBdr>
            <w:top w:val="none" w:sz="0" w:space="0" w:color="auto"/>
            <w:left w:val="none" w:sz="0" w:space="0" w:color="auto"/>
            <w:bottom w:val="none" w:sz="0" w:space="0" w:color="auto"/>
            <w:right w:val="none" w:sz="0" w:space="0" w:color="auto"/>
          </w:divBdr>
        </w:div>
        <w:div w:id="291249810">
          <w:marLeft w:val="0"/>
          <w:marRight w:val="0"/>
          <w:marTop w:val="0"/>
          <w:marBottom w:val="0"/>
          <w:divBdr>
            <w:top w:val="none" w:sz="0" w:space="0" w:color="auto"/>
            <w:left w:val="none" w:sz="0" w:space="0" w:color="auto"/>
            <w:bottom w:val="none" w:sz="0" w:space="0" w:color="auto"/>
            <w:right w:val="none" w:sz="0" w:space="0" w:color="auto"/>
          </w:divBdr>
        </w:div>
        <w:div w:id="1601836313">
          <w:marLeft w:val="0"/>
          <w:marRight w:val="0"/>
          <w:marTop w:val="0"/>
          <w:marBottom w:val="0"/>
          <w:divBdr>
            <w:top w:val="none" w:sz="0" w:space="0" w:color="auto"/>
            <w:left w:val="none" w:sz="0" w:space="0" w:color="auto"/>
            <w:bottom w:val="none" w:sz="0" w:space="0" w:color="auto"/>
            <w:right w:val="none" w:sz="0" w:space="0" w:color="auto"/>
          </w:divBdr>
        </w:div>
        <w:div w:id="1793209402">
          <w:marLeft w:val="0"/>
          <w:marRight w:val="0"/>
          <w:marTop w:val="0"/>
          <w:marBottom w:val="0"/>
          <w:divBdr>
            <w:top w:val="none" w:sz="0" w:space="0" w:color="auto"/>
            <w:left w:val="none" w:sz="0" w:space="0" w:color="auto"/>
            <w:bottom w:val="none" w:sz="0" w:space="0" w:color="auto"/>
            <w:right w:val="none" w:sz="0" w:space="0" w:color="auto"/>
          </w:divBdr>
        </w:div>
        <w:div w:id="1007171844">
          <w:marLeft w:val="0"/>
          <w:marRight w:val="0"/>
          <w:marTop w:val="0"/>
          <w:marBottom w:val="0"/>
          <w:divBdr>
            <w:top w:val="none" w:sz="0" w:space="0" w:color="auto"/>
            <w:left w:val="none" w:sz="0" w:space="0" w:color="auto"/>
            <w:bottom w:val="none" w:sz="0" w:space="0" w:color="auto"/>
            <w:right w:val="none" w:sz="0" w:space="0" w:color="auto"/>
          </w:divBdr>
        </w:div>
        <w:div w:id="2031107765">
          <w:marLeft w:val="0"/>
          <w:marRight w:val="0"/>
          <w:marTop w:val="0"/>
          <w:marBottom w:val="0"/>
          <w:divBdr>
            <w:top w:val="none" w:sz="0" w:space="0" w:color="auto"/>
            <w:left w:val="none" w:sz="0" w:space="0" w:color="auto"/>
            <w:bottom w:val="none" w:sz="0" w:space="0" w:color="auto"/>
            <w:right w:val="none" w:sz="0" w:space="0" w:color="auto"/>
          </w:divBdr>
        </w:div>
        <w:div w:id="1213464943">
          <w:marLeft w:val="0"/>
          <w:marRight w:val="0"/>
          <w:marTop w:val="0"/>
          <w:marBottom w:val="0"/>
          <w:divBdr>
            <w:top w:val="none" w:sz="0" w:space="0" w:color="auto"/>
            <w:left w:val="none" w:sz="0" w:space="0" w:color="auto"/>
            <w:bottom w:val="none" w:sz="0" w:space="0" w:color="auto"/>
            <w:right w:val="none" w:sz="0" w:space="0" w:color="auto"/>
          </w:divBdr>
        </w:div>
        <w:div w:id="154343386">
          <w:marLeft w:val="0"/>
          <w:marRight w:val="0"/>
          <w:marTop w:val="0"/>
          <w:marBottom w:val="0"/>
          <w:divBdr>
            <w:top w:val="none" w:sz="0" w:space="0" w:color="auto"/>
            <w:left w:val="none" w:sz="0" w:space="0" w:color="auto"/>
            <w:bottom w:val="none" w:sz="0" w:space="0" w:color="auto"/>
            <w:right w:val="none" w:sz="0" w:space="0" w:color="auto"/>
          </w:divBdr>
        </w:div>
        <w:div w:id="362901378">
          <w:marLeft w:val="0"/>
          <w:marRight w:val="0"/>
          <w:marTop w:val="0"/>
          <w:marBottom w:val="0"/>
          <w:divBdr>
            <w:top w:val="none" w:sz="0" w:space="0" w:color="auto"/>
            <w:left w:val="none" w:sz="0" w:space="0" w:color="auto"/>
            <w:bottom w:val="none" w:sz="0" w:space="0" w:color="auto"/>
            <w:right w:val="none" w:sz="0" w:space="0" w:color="auto"/>
          </w:divBdr>
        </w:div>
        <w:div w:id="57672201">
          <w:marLeft w:val="0"/>
          <w:marRight w:val="0"/>
          <w:marTop w:val="0"/>
          <w:marBottom w:val="0"/>
          <w:divBdr>
            <w:top w:val="none" w:sz="0" w:space="0" w:color="auto"/>
            <w:left w:val="none" w:sz="0" w:space="0" w:color="auto"/>
            <w:bottom w:val="none" w:sz="0" w:space="0" w:color="auto"/>
            <w:right w:val="none" w:sz="0" w:space="0" w:color="auto"/>
          </w:divBdr>
        </w:div>
        <w:div w:id="363286206">
          <w:marLeft w:val="0"/>
          <w:marRight w:val="0"/>
          <w:marTop w:val="0"/>
          <w:marBottom w:val="0"/>
          <w:divBdr>
            <w:top w:val="none" w:sz="0" w:space="0" w:color="auto"/>
            <w:left w:val="none" w:sz="0" w:space="0" w:color="auto"/>
            <w:bottom w:val="none" w:sz="0" w:space="0" w:color="auto"/>
            <w:right w:val="none" w:sz="0" w:space="0" w:color="auto"/>
          </w:divBdr>
        </w:div>
        <w:div w:id="1848670296">
          <w:marLeft w:val="0"/>
          <w:marRight w:val="0"/>
          <w:marTop w:val="0"/>
          <w:marBottom w:val="0"/>
          <w:divBdr>
            <w:top w:val="none" w:sz="0" w:space="0" w:color="auto"/>
            <w:left w:val="none" w:sz="0" w:space="0" w:color="auto"/>
            <w:bottom w:val="none" w:sz="0" w:space="0" w:color="auto"/>
            <w:right w:val="none" w:sz="0" w:space="0" w:color="auto"/>
          </w:divBdr>
        </w:div>
        <w:div w:id="1961574075">
          <w:marLeft w:val="0"/>
          <w:marRight w:val="0"/>
          <w:marTop w:val="0"/>
          <w:marBottom w:val="0"/>
          <w:divBdr>
            <w:top w:val="none" w:sz="0" w:space="0" w:color="auto"/>
            <w:left w:val="none" w:sz="0" w:space="0" w:color="auto"/>
            <w:bottom w:val="none" w:sz="0" w:space="0" w:color="auto"/>
            <w:right w:val="none" w:sz="0" w:space="0" w:color="auto"/>
          </w:divBdr>
        </w:div>
        <w:div w:id="878860613">
          <w:marLeft w:val="0"/>
          <w:marRight w:val="0"/>
          <w:marTop w:val="0"/>
          <w:marBottom w:val="0"/>
          <w:divBdr>
            <w:top w:val="none" w:sz="0" w:space="0" w:color="auto"/>
            <w:left w:val="none" w:sz="0" w:space="0" w:color="auto"/>
            <w:bottom w:val="none" w:sz="0" w:space="0" w:color="auto"/>
            <w:right w:val="none" w:sz="0" w:space="0" w:color="auto"/>
          </w:divBdr>
        </w:div>
        <w:div w:id="1213422700">
          <w:marLeft w:val="0"/>
          <w:marRight w:val="0"/>
          <w:marTop w:val="0"/>
          <w:marBottom w:val="0"/>
          <w:divBdr>
            <w:top w:val="none" w:sz="0" w:space="0" w:color="auto"/>
            <w:left w:val="none" w:sz="0" w:space="0" w:color="auto"/>
            <w:bottom w:val="none" w:sz="0" w:space="0" w:color="auto"/>
            <w:right w:val="none" w:sz="0" w:space="0" w:color="auto"/>
          </w:divBdr>
        </w:div>
        <w:div w:id="1345598477">
          <w:marLeft w:val="0"/>
          <w:marRight w:val="0"/>
          <w:marTop w:val="0"/>
          <w:marBottom w:val="0"/>
          <w:divBdr>
            <w:top w:val="none" w:sz="0" w:space="0" w:color="auto"/>
            <w:left w:val="none" w:sz="0" w:space="0" w:color="auto"/>
            <w:bottom w:val="none" w:sz="0" w:space="0" w:color="auto"/>
            <w:right w:val="none" w:sz="0" w:space="0" w:color="auto"/>
          </w:divBdr>
        </w:div>
        <w:div w:id="1805538577">
          <w:marLeft w:val="0"/>
          <w:marRight w:val="0"/>
          <w:marTop w:val="0"/>
          <w:marBottom w:val="0"/>
          <w:divBdr>
            <w:top w:val="none" w:sz="0" w:space="0" w:color="auto"/>
            <w:left w:val="none" w:sz="0" w:space="0" w:color="auto"/>
            <w:bottom w:val="none" w:sz="0" w:space="0" w:color="auto"/>
            <w:right w:val="none" w:sz="0" w:space="0" w:color="auto"/>
          </w:divBdr>
        </w:div>
        <w:div w:id="446318307">
          <w:marLeft w:val="0"/>
          <w:marRight w:val="0"/>
          <w:marTop w:val="0"/>
          <w:marBottom w:val="0"/>
          <w:divBdr>
            <w:top w:val="none" w:sz="0" w:space="0" w:color="auto"/>
            <w:left w:val="none" w:sz="0" w:space="0" w:color="auto"/>
            <w:bottom w:val="none" w:sz="0" w:space="0" w:color="auto"/>
            <w:right w:val="none" w:sz="0" w:space="0" w:color="auto"/>
          </w:divBdr>
        </w:div>
        <w:div w:id="436607585">
          <w:marLeft w:val="0"/>
          <w:marRight w:val="0"/>
          <w:marTop w:val="0"/>
          <w:marBottom w:val="0"/>
          <w:divBdr>
            <w:top w:val="none" w:sz="0" w:space="0" w:color="auto"/>
            <w:left w:val="none" w:sz="0" w:space="0" w:color="auto"/>
            <w:bottom w:val="none" w:sz="0" w:space="0" w:color="auto"/>
            <w:right w:val="none" w:sz="0" w:space="0" w:color="auto"/>
          </w:divBdr>
        </w:div>
        <w:div w:id="29380730">
          <w:marLeft w:val="0"/>
          <w:marRight w:val="0"/>
          <w:marTop w:val="0"/>
          <w:marBottom w:val="0"/>
          <w:divBdr>
            <w:top w:val="none" w:sz="0" w:space="0" w:color="auto"/>
            <w:left w:val="none" w:sz="0" w:space="0" w:color="auto"/>
            <w:bottom w:val="none" w:sz="0" w:space="0" w:color="auto"/>
            <w:right w:val="none" w:sz="0" w:space="0" w:color="auto"/>
          </w:divBdr>
        </w:div>
        <w:div w:id="1971589226">
          <w:marLeft w:val="0"/>
          <w:marRight w:val="0"/>
          <w:marTop w:val="0"/>
          <w:marBottom w:val="0"/>
          <w:divBdr>
            <w:top w:val="none" w:sz="0" w:space="0" w:color="auto"/>
            <w:left w:val="none" w:sz="0" w:space="0" w:color="auto"/>
            <w:bottom w:val="none" w:sz="0" w:space="0" w:color="auto"/>
            <w:right w:val="none" w:sz="0" w:space="0" w:color="auto"/>
          </w:divBdr>
        </w:div>
        <w:div w:id="1226065069">
          <w:marLeft w:val="0"/>
          <w:marRight w:val="0"/>
          <w:marTop w:val="0"/>
          <w:marBottom w:val="0"/>
          <w:divBdr>
            <w:top w:val="none" w:sz="0" w:space="0" w:color="auto"/>
            <w:left w:val="none" w:sz="0" w:space="0" w:color="auto"/>
            <w:bottom w:val="none" w:sz="0" w:space="0" w:color="auto"/>
            <w:right w:val="none" w:sz="0" w:space="0" w:color="auto"/>
          </w:divBdr>
        </w:div>
        <w:div w:id="1100566113">
          <w:marLeft w:val="0"/>
          <w:marRight w:val="0"/>
          <w:marTop w:val="0"/>
          <w:marBottom w:val="0"/>
          <w:divBdr>
            <w:top w:val="none" w:sz="0" w:space="0" w:color="auto"/>
            <w:left w:val="none" w:sz="0" w:space="0" w:color="auto"/>
            <w:bottom w:val="none" w:sz="0" w:space="0" w:color="auto"/>
            <w:right w:val="none" w:sz="0" w:space="0" w:color="auto"/>
          </w:divBdr>
        </w:div>
        <w:div w:id="1924558960">
          <w:marLeft w:val="0"/>
          <w:marRight w:val="0"/>
          <w:marTop w:val="0"/>
          <w:marBottom w:val="0"/>
          <w:divBdr>
            <w:top w:val="none" w:sz="0" w:space="0" w:color="auto"/>
            <w:left w:val="none" w:sz="0" w:space="0" w:color="auto"/>
            <w:bottom w:val="none" w:sz="0" w:space="0" w:color="auto"/>
            <w:right w:val="none" w:sz="0" w:space="0" w:color="auto"/>
          </w:divBdr>
        </w:div>
        <w:div w:id="567305605">
          <w:marLeft w:val="0"/>
          <w:marRight w:val="0"/>
          <w:marTop w:val="0"/>
          <w:marBottom w:val="0"/>
          <w:divBdr>
            <w:top w:val="none" w:sz="0" w:space="0" w:color="auto"/>
            <w:left w:val="none" w:sz="0" w:space="0" w:color="auto"/>
            <w:bottom w:val="none" w:sz="0" w:space="0" w:color="auto"/>
            <w:right w:val="none" w:sz="0" w:space="0" w:color="auto"/>
          </w:divBdr>
        </w:div>
        <w:div w:id="867571967">
          <w:marLeft w:val="0"/>
          <w:marRight w:val="0"/>
          <w:marTop w:val="0"/>
          <w:marBottom w:val="0"/>
          <w:divBdr>
            <w:top w:val="none" w:sz="0" w:space="0" w:color="auto"/>
            <w:left w:val="none" w:sz="0" w:space="0" w:color="auto"/>
            <w:bottom w:val="none" w:sz="0" w:space="0" w:color="auto"/>
            <w:right w:val="none" w:sz="0" w:space="0" w:color="auto"/>
          </w:divBdr>
        </w:div>
        <w:div w:id="250772494">
          <w:marLeft w:val="0"/>
          <w:marRight w:val="0"/>
          <w:marTop w:val="0"/>
          <w:marBottom w:val="0"/>
          <w:divBdr>
            <w:top w:val="none" w:sz="0" w:space="0" w:color="auto"/>
            <w:left w:val="none" w:sz="0" w:space="0" w:color="auto"/>
            <w:bottom w:val="none" w:sz="0" w:space="0" w:color="auto"/>
            <w:right w:val="none" w:sz="0" w:space="0" w:color="auto"/>
          </w:divBdr>
        </w:div>
        <w:div w:id="1384334385">
          <w:marLeft w:val="0"/>
          <w:marRight w:val="0"/>
          <w:marTop w:val="0"/>
          <w:marBottom w:val="0"/>
          <w:divBdr>
            <w:top w:val="none" w:sz="0" w:space="0" w:color="auto"/>
            <w:left w:val="none" w:sz="0" w:space="0" w:color="auto"/>
            <w:bottom w:val="none" w:sz="0" w:space="0" w:color="auto"/>
            <w:right w:val="none" w:sz="0" w:space="0" w:color="auto"/>
          </w:divBdr>
        </w:div>
        <w:div w:id="579287954">
          <w:marLeft w:val="0"/>
          <w:marRight w:val="0"/>
          <w:marTop w:val="0"/>
          <w:marBottom w:val="0"/>
          <w:divBdr>
            <w:top w:val="none" w:sz="0" w:space="0" w:color="auto"/>
            <w:left w:val="none" w:sz="0" w:space="0" w:color="auto"/>
            <w:bottom w:val="none" w:sz="0" w:space="0" w:color="auto"/>
            <w:right w:val="none" w:sz="0" w:space="0" w:color="auto"/>
          </w:divBdr>
        </w:div>
        <w:div w:id="2052922906">
          <w:marLeft w:val="0"/>
          <w:marRight w:val="0"/>
          <w:marTop w:val="0"/>
          <w:marBottom w:val="0"/>
          <w:divBdr>
            <w:top w:val="none" w:sz="0" w:space="0" w:color="auto"/>
            <w:left w:val="none" w:sz="0" w:space="0" w:color="auto"/>
            <w:bottom w:val="none" w:sz="0" w:space="0" w:color="auto"/>
            <w:right w:val="none" w:sz="0" w:space="0" w:color="auto"/>
          </w:divBdr>
        </w:div>
        <w:div w:id="1339772343">
          <w:marLeft w:val="0"/>
          <w:marRight w:val="0"/>
          <w:marTop w:val="0"/>
          <w:marBottom w:val="0"/>
          <w:divBdr>
            <w:top w:val="none" w:sz="0" w:space="0" w:color="auto"/>
            <w:left w:val="none" w:sz="0" w:space="0" w:color="auto"/>
            <w:bottom w:val="none" w:sz="0" w:space="0" w:color="auto"/>
            <w:right w:val="none" w:sz="0" w:space="0" w:color="auto"/>
          </w:divBdr>
        </w:div>
        <w:div w:id="271057169">
          <w:marLeft w:val="0"/>
          <w:marRight w:val="0"/>
          <w:marTop w:val="0"/>
          <w:marBottom w:val="0"/>
          <w:divBdr>
            <w:top w:val="none" w:sz="0" w:space="0" w:color="auto"/>
            <w:left w:val="none" w:sz="0" w:space="0" w:color="auto"/>
            <w:bottom w:val="none" w:sz="0" w:space="0" w:color="auto"/>
            <w:right w:val="none" w:sz="0" w:space="0" w:color="auto"/>
          </w:divBdr>
        </w:div>
        <w:div w:id="1783960136">
          <w:marLeft w:val="0"/>
          <w:marRight w:val="0"/>
          <w:marTop w:val="0"/>
          <w:marBottom w:val="0"/>
          <w:divBdr>
            <w:top w:val="none" w:sz="0" w:space="0" w:color="auto"/>
            <w:left w:val="none" w:sz="0" w:space="0" w:color="auto"/>
            <w:bottom w:val="none" w:sz="0" w:space="0" w:color="auto"/>
            <w:right w:val="none" w:sz="0" w:space="0" w:color="auto"/>
          </w:divBdr>
        </w:div>
        <w:div w:id="1351253446">
          <w:marLeft w:val="0"/>
          <w:marRight w:val="0"/>
          <w:marTop w:val="0"/>
          <w:marBottom w:val="0"/>
          <w:divBdr>
            <w:top w:val="none" w:sz="0" w:space="0" w:color="auto"/>
            <w:left w:val="none" w:sz="0" w:space="0" w:color="auto"/>
            <w:bottom w:val="none" w:sz="0" w:space="0" w:color="auto"/>
            <w:right w:val="none" w:sz="0" w:space="0" w:color="auto"/>
          </w:divBdr>
        </w:div>
        <w:div w:id="1371802494">
          <w:marLeft w:val="0"/>
          <w:marRight w:val="0"/>
          <w:marTop w:val="0"/>
          <w:marBottom w:val="0"/>
          <w:divBdr>
            <w:top w:val="none" w:sz="0" w:space="0" w:color="auto"/>
            <w:left w:val="none" w:sz="0" w:space="0" w:color="auto"/>
            <w:bottom w:val="none" w:sz="0" w:space="0" w:color="auto"/>
            <w:right w:val="none" w:sz="0" w:space="0" w:color="auto"/>
          </w:divBdr>
        </w:div>
        <w:div w:id="1899777379">
          <w:marLeft w:val="0"/>
          <w:marRight w:val="0"/>
          <w:marTop w:val="0"/>
          <w:marBottom w:val="0"/>
          <w:divBdr>
            <w:top w:val="none" w:sz="0" w:space="0" w:color="auto"/>
            <w:left w:val="none" w:sz="0" w:space="0" w:color="auto"/>
            <w:bottom w:val="none" w:sz="0" w:space="0" w:color="auto"/>
            <w:right w:val="none" w:sz="0" w:space="0" w:color="auto"/>
          </w:divBdr>
        </w:div>
        <w:div w:id="1541940953">
          <w:marLeft w:val="0"/>
          <w:marRight w:val="0"/>
          <w:marTop w:val="0"/>
          <w:marBottom w:val="0"/>
          <w:divBdr>
            <w:top w:val="none" w:sz="0" w:space="0" w:color="auto"/>
            <w:left w:val="none" w:sz="0" w:space="0" w:color="auto"/>
            <w:bottom w:val="none" w:sz="0" w:space="0" w:color="auto"/>
            <w:right w:val="none" w:sz="0" w:space="0" w:color="auto"/>
          </w:divBdr>
        </w:div>
        <w:div w:id="1595898623">
          <w:marLeft w:val="0"/>
          <w:marRight w:val="0"/>
          <w:marTop w:val="0"/>
          <w:marBottom w:val="0"/>
          <w:divBdr>
            <w:top w:val="none" w:sz="0" w:space="0" w:color="auto"/>
            <w:left w:val="none" w:sz="0" w:space="0" w:color="auto"/>
            <w:bottom w:val="none" w:sz="0" w:space="0" w:color="auto"/>
            <w:right w:val="none" w:sz="0" w:space="0" w:color="auto"/>
          </w:divBdr>
        </w:div>
        <w:div w:id="1013071731">
          <w:marLeft w:val="0"/>
          <w:marRight w:val="0"/>
          <w:marTop w:val="0"/>
          <w:marBottom w:val="0"/>
          <w:divBdr>
            <w:top w:val="none" w:sz="0" w:space="0" w:color="auto"/>
            <w:left w:val="none" w:sz="0" w:space="0" w:color="auto"/>
            <w:bottom w:val="none" w:sz="0" w:space="0" w:color="auto"/>
            <w:right w:val="none" w:sz="0" w:space="0" w:color="auto"/>
          </w:divBdr>
        </w:div>
        <w:div w:id="831991015">
          <w:marLeft w:val="0"/>
          <w:marRight w:val="0"/>
          <w:marTop w:val="0"/>
          <w:marBottom w:val="0"/>
          <w:divBdr>
            <w:top w:val="none" w:sz="0" w:space="0" w:color="auto"/>
            <w:left w:val="none" w:sz="0" w:space="0" w:color="auto"/>
            <w:bottom w:val="none" w:sz="0" w:space="0" w:color="auto"/>
            <w:right w:val="none" w:sz="0" w:space="0" w:color="auto"/>
          </w:divBdr>
        </w:div>
        <w:div w:id="883828857">
          <w:marLeft w:val="0"/>
          <w:marRight w:val="0"/>
          <w:marTop w:val="0"/>
          <w:marBottom w:val="0"/>
          <w:divBdr>
            <w:top w:val="none" w:sz="0" w:space="0" w:color="auto"/>
            <w:left w:val="none" w:sz="0" w:space="0" w:color="auto"/>
            <w:bottom w:val="none" w:sz="0" w:space="0" w:color="auto"/>
            <w:right w:val="none" w:sz="0" w:space="0" w:color="auto"/>
          </w:divBdr>
        </w:div>
        <w:div w:id="1133408271">
          <w:marLeft w:val="0"/>
          <w:marRight w:val="0"/>
          <w:marTop w:val="0"/>
          <w:marBottom w:val="0"/>
          <w:divBdr>
            <w:top w:val="none" w:sz="0" w:space="0" w:color="auto"/>
            <w:left w:val="none" w:sz="0" w:space="0" w:color="auto"/>
            <w:bottom w:val="none" w:sz="0" w:space="0" w:color="auto"/>
            <w:right w:val="none" w:sz="0" w:space="0" w:color="auto"/>
          </w:divBdr>
        </w:div>
        <w:div w:id="568461596">
          <w:marLeft w:val="0"/>
          <w:marRight w:val="0"/>
          <w:marTop w:val="0"/>
          <w:marBottom w:val="0"/>
          <w:divBdr>
            <w:top w:val="none" w:sz="0" w:space="0" w:color="auto"/>
            <w:left w:val="none" w:sz="0" w:space="0" w:color="auto"/>
            <w:bottom w:val="none" w:sz="0" w:space="0" w:color="auto"/>
            <w:right w:val="none" w:sz="0" w:space="0" w:color="auto"/>
          </w:divBdr>
        </w:div>
        <w:div w:id="1859612051">
          <w:marLeft w:val="0"/>
          <w:marRight w:val="0"/>
          <w:marTop w:val="0"/>
          <w:marBottom w:val="0"/>
          <w:divBdr>
            <w:top w:val="none" w:sz="0" w:space="0" w:color="auto"/>
            <w:left w:val="none" w:sz="0" w:space="0" w:color="auto"/>
            <w:bottom w:val="none" w:sz="0" w:space="0" w:color="auto"/>
            <w:right w:val="none" w:sz="0" w:space="0" w:color="auto"/>
          </w:divBdr>
        </w:div>
        <w:div w:id="1425371970">
          <w:marLeft w:val="0"/>
          <w:marRight w:val="0"/>
          <w:marTop w:val="0"/>
          <w:marBottom w:val="0"/>
          <w:divBdr>
            <w:top w:val="none" w:sz="0" w:space="0" w:color="auto"/>
            <w:left w:val="none" w:sz="0" w:space="0" w:color="auto"/>
            <w:bottom w:val="none" w:sz="0" w:space="0" w:color="auto"/>
            <w:right w:val="none" w:sz="0" w:space="0" w:color="auto"/>
          </w:divBdr>
        </w:div>
        <w:div w:id="1513254475">
          <w:marLeft w:val="0"/>
          <w:marRight w:val="0"/>
          <w:marTop w:val="0"/>
          <w:marBottom w:val="0"/>
          <w:divBdr>
            <w:top w:val="none" w:sz="0" w:space="0" w:color="auto"/>
            <w:left w:val="none" w:sz="0" w:space="0" w:color="auto"/>
            <w:bottom w:val="none" w:sz="0" w:space="0" w:color="auto"/>
            <w:right w:val="none" w:sz="0" w:space="0" w:color="auto"/>
          </w:divBdr>
        </w:div>
      </w:divsChild>
    </w:div>
    <w:div w:id="2016417262">
      <w:bodyDiv w:val="1"/>
      <w:marLeft w:val="0"/>
      <w:marRight w:val="0"/>
      <w:marTop w:val="0"/>
      <w:marBottom w:val="0"/>
      <w:divBdr>
        <w:top w:val="none" w:sz="0" w:space="0" w:color="auto"/>
        <w:left w:val="none" w:sz="0" w:space="0" w:color="auto"/>
        <w:bottom w:val="none" w:sz="0" w:space="0" w:color="auto"/>
        <w:right w:val="none" w:sz="0" w:space="0" w:color="auto"/>
      </w:divBdr>
      <w:divsChild>
        <w:div w:id="562984037">
          <w:marLeft w:val="0"/>
          <w:marRight w:val="0"/>
          <w:marTop w:val="0"/>
          <w:marBottom w:val="0"/>
          <w:divBdr>
            <w:top w:val="none" w:sz="0" w:space="0" w:color="auto"/>
            <w:left w:val="none" w:sz="0" w:space="0" w:color="auto"/>
            <w:bottom w:val="none" w:sz="0" w:space="0" w:color="auto"/>
            <w:right w:val="none" w:sz="0" w:space="0" w:color="auto"/>
          </w:divBdr>
          <w:divsChild>
            <w:div w:id="1303382981">
              <w:marLeft w:val="0"/>
              <w:marRight w:val="0"/>
              <w:marTop w:val="0"/>
              <w:marBottom w:val="0"/>
              <w:divBdr>
                <w:top w:val="none" w:sz="0" w:space="0" w:color="auto"/>
                <w:left w:val="none" w:sz="0" w:space="0" w:color="auto"/>
                <w:bottom w:val="none" w:sz="0" w:space="0" w:color="auto"/>
                <w:right w:val="none" w:sz="0" w:space="0" w:color="auto"/>
              </w:divBdr>
              <w:divsChild>
                <w:div w:id="426659827">
                  <w:marLeft w:val="0"/>
                  <w:marRight w:val="0"/>
                  <w:marTop w:val="0"/>
                  <w:marBottom w:val="0"/>
                  <w:divBdr>
                    <w:top w:val="none" w:sz="0" w:space="0" w:color="auto"/>
                    <w:left w:val="none" w:sz="0" w:space="0" w:color="auto"/>
                    <w:bottom w:val="none" w:sz="0" w:space="0" w:color="auto"/>
                    <w:right w:val="none" w:sz="0" w:space="0" w:color="auto"/>
                  </w:divBdr>
                  <w:divsChild>
                    <w:div w:id="30303366">
                      <w:marLeft w:val="0"/>
                      <w:marRight w:val="0"/>
                      <w:marTop w:val="0"/>
                      <w:marBottom w:val="0"/>
                      <w:divBdr>
                        <w:top w:val="none" w:sz="0" w:space="0" w:color="auto"/>
                        <w:left w:val="none" w:sz="0" w:space="0" w:color="auto"/>
                        <w:bottom w:val="none" w:sz="0" w:space="0" w:color="auto"/>
                        <w:right w:val="none" w:sz="0" w:space="0" w:color="auto"/>
                      </w:divBdr>
                      <w:divsChild>
                        <w:div w:id="1048191462">
                          <w:marLeft w:val="0"/>
                          <w:marRight w:val="0"/>
                          <w:marTop w:val="0"/>
                          <w:marBottom w:val="0"/>
                          <w:divBdr>
                            <w:top w:val="none" w:sz="0" w:space="0" w:color="auto"/>
                            <w:left w:val="none" w:sz="0" w:space="0" w:color="auto"/>
                            <w:bottom w:val="none" w:sz="0" w:space="0" w:color="auto"/>
                            <w:right w:val="none" w:sz="0" w:space="0" w:color="auto"/>
                          </w:divBdr>
                          <w:divsChild>
                            <w:div w:id="1584678738">
                              <w:marLeft w:val="0"/>
                              <w:marRight w:val="0"/>
                              <w:marTop w:val="0"/>
                              <w:marBottom w:val="0"/>
                              <w:divBdr>
                                <w:top w:val="none" w:sz="0" w:space="0" w:color="auto"/>
                                <w:left w:val="single" w:sz="6" w:space="0" w:color="E5E3E3"/>
                                <w:bottom w:val="none" w:sz="0" w:space="0" w:color="auto"/>
                                <w:right w:val="none" w:sz="0" w:space="0" w:color="auto"/>
                              </w:divBdr>
                              <w:divsChild>
                                <w:div w:id="932662093">
                                  <w:marLeft w:val="0"/>
                                  <w:marRight w:val="0"/>
                                  <w:marTop w:val="0"/>
                                  <w:marBottom w:val="0"/>
                                  <w:divBdr>
                                    <w:top w:val="none" w:sz="0" w:space="0" w:color="auto"/>
                                    <w:left w:val="none" w:sz="0" w:space="0" w:color="auto"/>
                                    <w:bottom w:val="none" w:sz="0" w:space="0" w:color="auto"/>
                                    <w:right w:val="none" w:sz="0" w:space="0" w:color="auto"/>
                                  </w:divBdr>
                                  <w:divsChild>
                                    <w:div w:id="642009291">
                                      <w:marLeft w:val="0"/>
                                      <w:marRight w:val="0"/>
                                      <w:marTop w:val="0"/>
                                      <w:marBottom w:val="0"/>
                                      <w:divBdr>
                                        <w:top w:val="none" w:sz="0" w:space="0" w:color="auto"/>
                                        <w:left w:val="none" w:sz="0" w:space="0" w:color="auto"/>
                                        <w:bottom w:val="none" w:sz="0" w:space="0" w:color="auto"/>
                                        <w:right w:val="none" w:sz="0" w:space="0" w:color="auto"/>
                                      </w:divBdr>
                                      <w:divsChild>
                                        <w:div w:id="1695812423">
                                          <w:marLeft w:val="0"/>
                                          <w:marRight w:val="0"/>
                                          <w:marTop w:val="0"/>
                                          <w:marBottom w:val="0"/>
                                          <w:divBdr>
                                            <w:top w:val="none" w:sz="0" w:space="0" w:color="auto"/>
                                            <w:left w:val="none" w:sz="0" w:space="0" w:color="auto"/>
                                            <w:bottom w:val="none" w:sz="0" w:space="0" w:color="auto"/>
                                            <w:right w:val="none" w:sz="0" w:space="0" w:color="auto"/>
                                          </w:divBdr>
                                          <w:divsChild>
                                            <w:div w:id="291518811">
                                              <w:marLeft w:val="0"/>
                                              <w:marRight w:val="0"/>
                                              <w:marTop w:val="0"/>
                                              <w:marBottom w:val="0"/>
                                              <w:divBdr>
                                                <w:top w:val="none" w:sz="0" w:space="0" w:color="auto"/>
                                                <w:left w:val="none" w:sz="0" w:space="0" w:color="auto"/>
                                                <w:bottom w:val="none" w:sz="0" w:space="0" w:color="auto"/>
                                                <w:right w:val="none" w:sz="0" w:space="0" w:color="auto"/>
                                              </w:divBdr>
                                              <w:divsChild>
                                                <w:div w:id="1320379056">
                                                  <w:marLeft w:val="0"/>
                                                  <w:marRight w:val="0"/>
                                                  <w:marTop w:val="0"/>
                                                  <w:marBottom w:val="0"/>
                                                  <w:divBdr>
                                                    <w:top w:val="none" w:sz="0" w:space="0" w:color="auto"/>
                                                    <w:left w:val="none" w:sz="0" w:space="0" w:color="auto"/>
                                                    <w:bottom w:val="none" w:sz="0" w:space="0" w:color="auto"/>
                                                    <w:right w:val="none" w:sz="0" w:space="0" w:color="auto"/>
                                                  </w:divBdr>
                                                  <w:divsChild>
                                                    <w:div w:id="585529238">
                                                      <w:marLeft w:val="0"/>
                                                      <w:marRight w:val="0"/>
                                                      <w:marTop w:val="0"/>
                                                      <w:marBottom w:val="0"/>
                                                      <w:divBdr>
                                                        <w:top w:val="none" w:sz="0" w:space="0" w:color="auto"/>
                                                        <w:left w:val="none" w:sz="0" w:space="0" w:color="auto"/>
                                                        <w:bottom w:val="none" w:sz="0" w:space="0" w:color="auto"/>
                                                        <w:right w:val="none" w:sz="0" w:space="0" w:color="auto"/>
                                                      </w:divBdr>
                                                      <w:divsChild>
                                                        <w:div w:id="2062753021">
                                                          <w:marLeft w:val="480"/>
                                                          <w:marRight w:val="0"/>
                                                          <w:marTop w:val="0"/>
                                                          <w:marBottom w:val="0"/>
                                                          <w:divBdr>
                                                            <w:top w:val="none" w:sz="0" w:space="0" w:color="auto"/>
                                                            <w:left w:val="none" w:sz="0" w:space="0" w:color="auto"/>
                                                            <w:bottom w:val="none" w:sz="0" w:space="0" w:color="auto"/>
                                                            <w:right w:val="none" w:sz="0" w:space="0" w:color="auto"/>
                                                          </w:divBdr>
                                                          <w:divsChild>
                                                            <w:div w:id="2048524948">
                                                              <w:marLeft w:val="0"/>
                                                              <w:marRight w:val="0"/>
                                                              <w:marTop w:val="0"/>
                                                              <w:marBottom w:val="0"/>
                                                              <w:divBdr>
                                                                <w:top w:val="none" w:sz="0" w:space="0" w:color="auto"/>
                                                                <w:left w:val="none" w:sz="0" w:space="0" w:color="auto"/>
                                                                <w:bottom w:val="none" w:sz="0" w:space="0" w:color="auto"/>
                                                                <w:right w:val="none" w:sz="0" w:space="0" w:color="auto"/>
                                                              </w:divBdr>
                                                              <w:divsChild>
                                                                <w:div w:id="2127844981">
                                                                  <w:marLeft w:val="0"/>
                                                                  <w:marRight w:val="0"/>
                                                                  <w:marTop w:val="0"/>
                                                                  <w:marBottom w:val="0"/>
                                                                  <w:divBdr>
                                                                    <w:top w:val="none" w:sz="0" w:space="0" w:color="auto"/>
                                                                    <w:left w:val="none" w:sz="0" w:space="0" w:color="auto"/>
                                                                    <w:bottom w:val="none" w:sz="0" w:space="0" w:color="auto"/>
                                                                    <w:right w:val="none" w:sz="0" w:space="0" w:color="auto"/>
                                                                  </w:divBdr>
                                                                  <w:divsChild>
                                                                    <w:div w:id="1739595181">
                                                                      <w:marLeft w:val="0"/>
                                                                      <w:marRight w:val="0"/>
                                                                      <w:marTop w:val="0"/>
                                                                      <w:marBottom w:val="0"/>
                                                                      <w:divBdr>
                                                                        <w:top w:val="none" w:sz="0" w:space="0" w:color="auto"/>
                                                                        <w:left w:val="none" w:sz="0" w:space="0" w:color="auto"/>
                                                                        <w:bottom w:val="none" w:sz="0" w:space="0" w:color="auto"/>
                                                                        <w:right w:val="none" w:sz="0" w:space="0" w:color="auto"/>
                                                                      </w:divBdr>
                                                                      <w:divsChild>
                                                                        <w:div w:id="1974283877">
                                                                          <w:marLeft w:val="0"/>
                                                                          <w:marRight w:val="0"/>
                                                                          <w:marTop w:val="0"/>
                                                                          <w:marBottom w:val="0"/>
                                                                          <w:divBdr>
                                                                            <w:top w:val="none" w:sz="0" w:space="0" w:color="auto"/>
                                                                            <w:left w:val="none" w:sz="0" w:space="0" w:color="auto"/>
                                                                            <w:bottom w:val="none" w:sz="0" w:space="0" w:color="auto"/>
                                                                            <w:right w:val="none" w:sz="0" w:space="0" w:color="auto"/>
                                                                          </w:divBdr>
                                                                          <w:divsChild>
                                                                            <w:div w:id="2021926934">
                                                                              <w:marLeft w:val="0"/>
                                                                              <w:marRight w:val="0"/>
                                                                              <w:marTop w:val="0"/>
                                                                              <w:marBottom w:val="0"/>
                                                                              <w:divBdr>
                                                                                <w:top w:val="none" w:sz="0" w:space="0" w:color="auto"/>
                                                                                <w:left w:val="none" w:sz="0" w:space="0" w:color="auto"/>
                                                                                <w:bottom w:val="none" w:sz="0" w:space="0" w:color="auto"/>
                                                                                <w:right w:val="none" w:sz="0" w:space="0" w:color="auto"/>
                                                                              </w:divBdr>
                                                                              <w:divsChild>
                                                                                <w:div w:id="1389256964">
                                                                                  <w:marLeft w:val="0"/>
                                                                                  <w:marRight w:val="0"/>
                                                                                  <w:marTop w:val="0"/>
                                                                                  <w:marBottom w:val="0"/>
                                                                                  <w:divBdr>
                                                                                    <w:top w:val="none" w:sz="0" w:space="0" w:color="auto"/>
                                                                                    <w:left w:val="none" w:sz="0" w:space="0" w:color="auto"/>
                                                                                    <w:bottom w:val="single" w:sz="6" w:space="23" w:color="auto"/>
                                                                                    <w:right w:val="none" w:sz="0" w:space="0" w:color="auto"/>
                                                                                  </w:divBdr>
                                                                                  <w:divsChild>
                                                                                    <w:div w:id="641349174">
                                                                                      <w:marLeft w:val="0"/>
                                                                                      <w:marRight w:val="0"/>
                                                                                      <w:marTop w:val="0"/>
                                                                                      <w:marBottom w:val="0"/>
                                                                                      <w:divBdr>
                                                                                        <w:top w:val="none" w:sz="0" w:space="0" w:color="auto"/>
                                                                                        <w:left w:val="none" w:sz="0" w:space="0" w:color="auto"/>
                                                                                        <w:bottom w:val="none" w:sz="0" w:space="0" w:color="auto"/>
                                                                                        <w:right w:val="none" w:sz="0" w:space="0" w:color="auto"/>
                                                                                      </w:divBdr>
                                                                                      <w:divsChild>
                                                                                        <w:div w:id="1100570054">
                                                                                          <w:marLeft w:val="0"/>
                                                                                          <w:marRight w:val="0"/>
                                                                                          <w:marTop w:val="0"/>
                                                                                          <w:marBottom w:val="0"/>
                                                                                          <w:divBdr>
                                                                                            <w:top w:val="none" w:sz="0" w:space="0" w:color="auto"/>
                                                                                            <w:left w:val="none" w:sz="0" w:space="0" w:color="auto"/>
                                                                                            <w:bottom w:val="none" w:sz="0" w:space="0" w:color="auto"/>
                                                                                            <w:right w:val="none" w:sz="0" w:space="0" w:color="auto"/>
                                                                                          </w:divBdr>
                                                                                          <w:divsChild>
                                                                                            <w:div w:id="627200681">
                                                                                              <w:marLeft w:val="0"/>
                                                                                              <w:marRight w:val="0"/>
                                                                                              <w:marTop w:val="0"/>
                                                                                              <w:marBottom w:val="0"/>
                                                                                              <w:divBdr>
                                                                                                <w:top w:val="none" w:sz="0" w:space="0" w:color="auto"/>
                                                                                                <w:left w:val="none" w:sz="0" w:space="0" w:color="auto"/>
                                                                                                <w:bottom w:val="none" w:sz="0" w:space="0" w:color="auto"/>
                                                                                                <w:right w:val="none" w:sz="0" w:space="0" w:color="auto"/>
                                                                                              </w:divBdr>
                                                                                              <w:divsChild>
                                                                                                <w:div w:id="539973125">
                                                                                                  <w:marLeft w:val="0"/>
                                                                                                  <w:marRight w:val="0"/>
                                                                                                  <w:marTop w:val="0"/>
                                                                                                  <w:marBottom w:val="0"/>
                                                                                                  <w:divBdr>
                                                                                                    <w:top w:val="none" w:sz="0" w:space="0" w:color="auto"/>
                                                                                                    <w:left w:val="none" w:sz="0" w:space="0" w:color="auto"/>
                                                                                                    <w:bottom w:val="none" w:sz="0" w:space="0" w:color="auto"/>
                                                                                                    <w:right w:val="none" w:sz="0" w:space="0" w:color="auto"/>
                                                                                                  </w:divBdr>
                                                                                                  <w:divsChild>
                                                                                                    <w:div w:id="256791792">
                                                                                                      <w:marLeft w:val="0"/>
                                                                                                      <w:marRight w:val="0"/>
                                                                                                      <w:marTop w:val="0"/>
                                                                                                      <w:marBottom w:val="0"/>
                                                                                                      <w:divBdr>
                                                                                                        <w:top w:val="none" w:sz="0" w:space="0" w:color="auto"/>
                                                                                                        <w:left w:val="none" w:sz="0" w:space="0" w:color="auto"/>
                                                                                                        <w:bottom w:val="none" w:sz="0" w:space="0" w:color="auto"/>
                                                                                                        <w:right w:val="none" w:sz="0" w:space="0" w:color="auto"/>
                                                                                                      </w:divBdr>
                                                                                                      <w:divsChild>
                                                                                                        <w:div w:id="278418917">
                                                                                                          <w:marLeft w:val="0"/>
                                                                                                          <w:marRight w:val="0"/>
                                                                                                          <w:marTop w:val="0"/>
                                                                                                          <w:marBottom w:val="0"/>
                                                                                                          <w:divBdr>
                                                                                                            <w:top w:val="none" w:sz="0" w:space="0" w:color="auto"/>
                                                                                                            <w:left w:val="none" w:sz="0" w:space="0" w:color="auto"/>
                                                                                                            <w:bottom w:val="none" w:sz="0" w:space="0" w:color="auto"/>
                                                                                                            <w:right w:val="none" w:sz="0" w:space="0" w:color="auto"/>
                                                                                                          </w:divBdr>
                                                                                                        </w:div>
                                                                                                        <w:div w:id="1633485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package" Target="embeddings/Microsoft_Visio-Zeichnung3.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Zeichnung1.vsd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66"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Zeichnung4.vsdx"/><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Zeichnung2.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AB7E7C3C115E409FEB4F6A5CE3E719" ma:contentTypeVersion="" ma:contentTypeDescription="Create a new document." ma:contentTypeScope="" ma:versionID="fb2040fc0b33e05fc2136da3816a85cc">
  <xsd:schema xmlns:xsd="http://www.w3.org/2001/XMLSchema" xmlns:xs="http://www.w3.org/2001/XMLSchema" xmlns:p="http://schemas.microsoft.com/office/2006/metadata/properties" xmlns:ns2="$ListId:Documents;" targetNamespace="http://schemas.microsoft.com/office/2006/metadata/properties" ma:root="true" ma:fieldsID="4bb5e80df1301d6a1f630858415850e4" ns2:_="">
    <xsd:import namespace="$ListId:Documents;"/>
    <xsd:element name="properties">
      <xsd:complexType>
        <xsd:sequence>
          <xsd:element name="documentManagement">
            <xsd:complexType>
              <xsd:all>
                <xsd:element ref="ns2: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ListId:Documents;" elementFormDefault="qualified">
    <xsd:import namespace="http://schemas.microsoft.com/office/2006/documentManagement/types"/>
    <xsd:import namespace="http://schemas.microsoft.com/office/infopath/2007/PartnerControls"/>
    <xsd:element name="Category" ma:index="8" nillable="true" ma:displayName="Category" ma:indexed="true" ma:list="{9637238E-3E17-43BE-B1A8-298835C56841}" ma:internalName="Category" ma:showField="Title">
      <xsd:simpleType>
        <xsd:restriction base="dms:Lookup"/>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ategory xmlns="$ListId:Documents;"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91164F-2179-40CA-90A5-A7B672266F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ListId:Document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BA6F75-9713-4BAE-9AC0-EABA65757915}">
  <ds:schemaRefs>
    <ds:schemaRef ds:uri="http://schemas.microsoft.com/sharepoint/v3/contenttype/forms"/>
  </ds:schemaRefs>
</ds:datastoreItem>
</file>

<file path=customXml/itemProps3.xml><?xml version="1.0" encoding="utf-8"?>
<ds:datastoreItem xmlns:ds="http://schemas.openxmlformats.org/officeDocument/2006/customXml" ds:itemID="{01A6EE22-C759-4071-AE1C-87DCCBEA1222}">
  <ds:schemaRefs>
    <ds:schemaRef ds:uri="http://schemas.microsoft.com/office/2006/metadata/properties"/>
    <ds:schemaRef ds:uri="http://schemas.microsoft.com/office/infopath/2007/PartnerControls"/>
    <ds:schemaRef ds:uri="$ListId:Documents;"/>
  </ds:schemaRefs>
</ds:datastoreItem>
</file>

<file path=customXml/itemProps4.xml><?xml version="1.0" encoding="utf-8"?>
<ds:datastoreItem xmlns:ds="http://schemas.openxmlformats.org/officeDocument/2006/customXml" ds:itemID="{D810C099-FF83-4207-B9E9-418C3EC229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1399</Words>
  <Characters>7978</Characters>
  <Application>Microsoft Office Word</Application>
  <DocSecurity>0</DocSecurity>
  <Lines>66</Lines>
  <Paragraphs>18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Colom Ikuno, Josep</cp:lastModifiedBy>
  <cp:revision>22</cp:revision>
  <cp:lastPrinted>1899-12-31T23:00:00Z</cp:lastPrinted>
  <dcterms:created xsi:type="dcterms:W3CDTF">2019-04-11T07:15:00Z</dcterms:created>
  <dcterms:modified xsi:type="dcterms:W3CDTF">2019-04-11T07:41:00Z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132</vt:lpwstr>
  </property>
  <property fmtid="{D5CDD505-2E9C-101B-9397-08002B2CF9AE}" pid="4" name="Location">
    <vt:lpwstr>Xi'An</vt:lpwstr>
  </property>
  <property fmtid="{D5CDD505-2E9C-101B-9397-08002B2CF9AE}" pid="5" name="Country">
    <vt:lpwstr>China</vt:lpwstr>
  </property>
  <property fmtid="{D5CDD505-2E9C-101B-9397-08002B2CF9AE}" pid="6" name="StartDate">
    <vt:lpwstr>15th April 2019</vt:lpwstr>
  </property>
  <property fmtid="{D5CDD505-2E9C-101B-9397-08002B2CF9AE}" pid="7" name="EndDate">
    <vt:lpwstr>12st April 2019</vt:lpwstr>
  </property>
  <property fmtid="{D5CDD505-2E9C-101B-9397-08002B2CF9AE}" pid="8" name="Tdoc#">
    <vt:lpwstr>S2-1904730</vt:lpwstr>
  </property>
  <property fmtid="{D5CDD505-2E9C-101B-9397-08002B2CF9AE}" pid="9" name="Spec#">
    <vt:lpwstr>23.501</vt:lpwstr>
  </property>
  <property fmtid="{D5CDD505-2E9C-101B-9397-08002B2CF9AE}" pid="10" name="Cr#">
    <vt:lpwstr>????</vt:lpwstr>
  </property>
  <property fmtid="{D5CDD505-2E9C-101B-9397-08002B2CF9AE}" pid="11" name="Revision">
    <vt:lpwstr>2</vt:lpwstr>
  </property>
  <property fmtid="{D5CDD505-2E9C-101B-9397-08002B2CF9AE}" pid="12" name="Version">
    <vt:lpwstr>15.4.0</vt:lpwstr>
  </property>
  <property fmtid="{D5CDD505-2E9C-101B-9397-08002B2CF9AE}" pid="13" name="SourceIfWg">
    <vt:lpwstr>Deutsche Telekom AG, DoCoMo, InterDigital, China Mobile</vt:lpwstr>
  </property>
  <property fmtid="{D5CDD505-2E9C-101B-9397-08002B2CF9AE}" pid="14" name="SourceIfTsg">
    <vt:lpwstr>SA2</vt:lpwstr>
  </property>
  <property fmtid="{D5CDD505-2E9C-101B-9397-08002B2CF9AE}" pid="15" name="RelatedWis">
    <vt:lpwstr>eSBA</vt:lpwstr>
  </property>
  <property fmtid="{D5CDD505-2E9C-101B-9397-08002B2CF9AE}" pid="16" name="Cat">
    <vt:lpwstr>D</vt:lpwstr>
  </property>
  <property fmtid="{D5CDD505-2E9C-101B-9397-08002B2CF9AE}" pid="17" name="ResDate">
    <vt:lpwstr>2019.04.01</vt:lpwstr>
  </property>
  <property fmtid="{D5CDD505-2E9C-101B-9397-08002B2CF9AE}" pid="18" name="Release">
    <vt:lpwstr>Rel-16</vt:lpwstr>
  </property>
  <property fmtid="{D5CDD505-2E9C-101B-9397-08002B2CF9AE}" pid="19" name="CrTitle">
    <vt:lpwstr>SCP: Service-mesh-based deployment</vt:lpwstr>
  </property>
  <property fmtid="{D5CDD505-2E9C-101B-9397-08002B2CF9AE}" pid="20" name="MtgTitle">
    <vt:lpwstr> </vt:lpwstr>
  </property>
  <property fmtid="{D5CDD505-2E9C-101B-9397-08002B2CF9AE}" pid="21" name="ContentTypeId">
    <vt:lpwstr>0x01010073AB7E7C3C115E409FEB4F6A5CE3E719</vt:lpwstr>
  </property>
</Properties>
</file>